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62A30BAE"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1C445D">
        <w:rPr>
          <w:b/>
          <w:noProof/>
          <w:sz w:val="24"/>
        </w:rPr>
        <w:t>254</w:t>
      </w:r>
    </w:p>
    <w:p w14:paraId="0E874A83" w14:textId="095C947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F5B3AA" w:rsidR="001E41F3" w:rsidRPr="00410371" w:rsidRDefault="00D7494C" w:rsidP="00D7494C">
            <w:pPr>
              <w:pStyle w:val="CRCoverPage"/>
              <w:spacing w:after="0"/>
              <w:jc w:val="center"/>
              <w:rPr>
                <w:b/>
                <w:noProof/>
                <w:sz w:val="28"/>
              </w:rPr>
            </w:pPr>
            <w:r w:rsidRPr="00EA14E5">
              <w:rPr>
                <w:b/>
                <w:noProof/>
                <w:sz w:val="28"/>
              </w:rPr>
              <w:t>29.5</w:t>
            </w:r>
            <w:r w:rsidR="00A03060">
              <w:rPr>
                <w:b/>
                <w:noProof/>
                <w:sz w:val="28"/>
              </w:rPr>
              <w:t>0</w:t>
            </w:r>
            <w:r w:rsidR="008F07FD">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F1C3E9" w:rsidR="001E41F3" w:rsidRPr="00410371" w:rsidRDefault="001C445D" w:rsidP="001C445D">
            <w:pPr>
              <w:pStyle w:val="CRCoverPage"/>
              <w:spacing w:after="0"/>
              <w:jc w:val="center"/>
              <w:rPr>
                <w:noProof/>
              </w:rPr>
            </w:pPr>
            <w:bookmarkStart w:id="0" w:name="_GoBack"/>
            <w:r>
              <w:rPr>
                <w:b/>
                <w:noProof/>
                <w:sz w:val="28"/>
              </w:rPr>
              <w:t>0252</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F8AE0" w:rsidR="001E41F3" w:rsidRPr="00410371" w:rsidRDefault="00D7494C" w:rsidP="00E13F3D">
            <w:pPr>
              <w:pStyle w:val="CRCoverPage"/>
              <w:spacing w:after="0"/>
              <w:jc w:val="center"/>
              <w:rPr>
                <w:b/>
                <w:noProof/>
              </w:rPr>
            </w:pPr>
            <w:r w:rsidRPr="00EA14E5">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372256" w:rsidR="001E41F3" w:rsidRPr="00410371" w:rsidRDefault="00A03060">
            <w:pPr>
              <w:pStyle w:val="CRCoverPage"/>
              <w:spacing w:after="0"/>
              <w:jc w:val="center"/>
              <w:rPr>
                <w:noProof/>
                <w:sz w:val="28"/>
              </w:rPr>
            </w:pPr>
            <w:r>
              <w:rPr>
                <w:b/>
                <w:noProof/>
                <w:sz w:val="28"/>
              </w:rPr>
              <w:t>17.2</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DE75B7" w:rsidR="00213893" w:rsidRDefault="00A03060" w:rsidP="00213893">
            <w:pPr>
              <w:pStyle w:val="CRCoverPage"/>
              <w:spacing w:after="0"/>
              <w:ind w:left="100"/>
              <w:rPr>
                <w:noProof/>
                <w:lang w:eastAsia="zh-CN"/>
              </w:rPr>
            </w:pPr>
            <w:r>
              <w:t>Error handling for encBlockIndex</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BF9FF46" w:rsidR="00213893" w:rsidRDefault="00A03060" w:rsidP="00213893">
            <w:pPr>
              <w:pStyle w:val="CRCoverPage"/>
              <w:spacing w:after="0"/>
              <w:ind w:left="100"/>
              <w:rPr>
                <w:noProof/>
              </w:rPr>
            </w:pPr>
            <w:r>
              <w:rPr>
                <w:rFonts w:eastAsia="Batang" w:cs="Arial"/>
                <w:bCs/>
                <w:color w:val="000000"/>
                <w:lang w:eastAsia="ko-KR"/>
              </w:rPr>
              <w:t>TEI16</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91FFFE" w:rsidR="00213893" w:rsidRDefault="00213893" w:rsidP="00850940">
            <w:pPr>
              <w:pStyle w:val="CRCoverPage"/>
              <w:spacing w:after="0"/>
              <w:ind w:left="100"/>
              <w:rPr>
                <w:noProof/>
              </w:rPr>
            </w:pPr>
            <w:r>
              <w:t>2021-0</w:t>
            </w:r>
            <w:r w:rsidR="00850940">
              <w:t>4</w:t>
            </w:r>
            <w:r>
              <w:t>-</w:t>
            </w:r>
            <w:r w:rsidR="00850940">
              <w:t>0</w:t>
            </w:r>
            <w:r w:rsidR="00A03060">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5CE066" w:rsidR="001E41F3" w:rsidRDefault="00347FC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5A3EDD" w:rsidR="00417008" w:rsidRDefault="00417008" w:rsidP="00417008">
            <w:pPr>
              <w:pStyle w:val="CRCoverPage"/>
              <w:spacing w:after="0"/>
              <w:ind w:left="100"/>
              <w:rPr>
                <w:lang w:eastAsia="zh-CN"/>
              </w:rPr>
            </w:pPr>
            <w:r>
              <w:t>Rel</w:t>
            </w:r>
            <w:r>
              <w:rPr>
                <w:rFonts w:hint="eastAsia"/>
                <w:lang w:eastAsia="zh-CN"/>
              </w:rPr>
              <w:t>-</w:t>
            </w:r>
            <w:r>
              <w:rPr>
                <w:lang w:eastAsia="zh-CN"/>
              </w:rPr>
              <w:t>1</w:t>
            </w:r>
            <w:r w:rsidR="00347FC9">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03060" w14:paraId="1256F52C" w14:textId="77777777" w:rsidTr="00547111">
        <w:tc>
          <w:tcPr>
            <w:tcW w:w="2694" w:type="dxa"/>
            <w:gridSpan w:val="2"/>
            <w:tcBorders>
              <w:top w:val="single" w:sz="4" w:space="0" w:color="auto"/>
              <w:left w:val="single" w:sz="4" w:space="0" w:color="auto"/>
            </w:tcBorders>
          </w:tcPr>
          <w:p w14:paraId="52C87DB0" w14:textId="77777777" w:rsidR="00A03060" w:rsidRDefault="00A03060" w:rsidP="00A030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40EBFE" w14:textId="77777777" w:rsidR="00A03060" w:rsidRDefault="00A03060" w:rsidP="00A03060">
            <w:pPr>
              <w:pStyle w:val="CRCoverPage"/>
              <w:spacing w:after="0"/>
              <w:ind w:left="100"/>
              <w:rPr>
                <w:noProof/>
                <w:lang w:eastAsia="zh-CN"/>
              </w:rPr>
            </w:pPr>
            <w:r>
              <w:rPr>
                <w:rFonts w:hint="eastAsia"/>
                <w:noProof/>
                <w:lang w:eastAsia="zh-CN"/>
              </w:rPr>
              <w:t>A</w:t>
            </w:r>
            <w:r>
              <w:rPr>
                <w:noProof/>
                <w:lang w:eastAsia="zh-CN"/>
              </w:rPr>
              <w:t>s agreed in S3-210751 and S3-210752 in SA3#102e meeting:</w:t>
            </w:r>
          </w:p>
          <w:p w14:paraId="5FAA2B37" w14:textId="77777777" w:rsidR="00A03060" w:rsidRDefault="00A03060" w:rsidP="00A03060">
            <w:pPr>
              <w:pStyle w:val="CRCoverPage"/>
              <w:spacing w:after="0"/>
              <w:ind w:left="100"/>
              <w:rPr>
                <w:noProof/>
                <w:lang w:eastAsia="zh-CN"/>
              </w:rPr>
            </w:pPr>
          </w:p>
          <w:p w14:paraId="1E48C2CF" w14:textId="77777777" w:rsidR="00A03060" w:rsidRDefault="00A03060" w:rsidP="00A03060">
            <w:pPr>
              <w:pStyle w:val="CRCoverPage"/>
              <w:spacing w:after="0"/>
              <w:ind w:left="100"/>
            </w:pPr>
            <w:r w:rsidRPr="009118D4">
              <w:rPr>
                <w:i/>
              </w:rPr>
              <w:t>The sending SEPP shall reject messages received from the NF (directly or via SCP) with JSON including "encBlockIndex" (regardless of the encoding used for that JSON request).</w:t>
            </w:r>
          </w:p>
          <w:p w14:paraId="68665344" w14:textId="77777777" w:rsidR="00A03060" w:rsidRDefault="00A03060" w:rsidP="00A03060">
            <w:pPr>
              <w:pStyle w:val="CRCoverPage"/>
              <w:spacing w:after="0"/>
              <w:ind w:left="100"/>
            </w:pPr>
          </w:p>
          <w:p w14:paraId="38955043" w14:textId="77777777" w:rsidR="00A03060" w:rsidRDefault="00A03060" w:rsidP="00A03060">
            <w:pPr>
              <w:pStyle w:val="CRCoverPage"/>
              <w:spacing w:after="0"/>
              <w:ind w:left="100"/>
              <w:rPr>
                <w:noProof/>
                <w:lang w:eastAsia="zh-CN"/>
              </w:rPr>
            </w:pPr>
            <w:r>
              <w:rPr>
                <w:noProof/>
                <w:lang w:eastAsia="zh-CN"/>
              </w:rPr>
              <w:t xml:space="preserve">And as indicated in </w:t>
            </w:r>
            <w:r w:rsidRPr="009118D4">
              <w:rPr>
                <w:noProof/>
                <w:lang w:eastAsia="zh-CN"/>
              </w:rPr>
              <w:t>C4-211157 on Reply LS on Misalignments on HTTP message format over N32-f</w:t>
            </w:r>
            <w:r>
              <w:rPr>
                <w:noProof/>
                <w:lang w:eastAsia="zh-CN"/>
              </w:rPr>
              <w:t>:</w:t>
            </w:r>
          </w:p>
          <w:p w14:paraId="5334FE25" w14:textId="77777777" w:rsidR="00A03060" w:rsidRDefault="00A03060" w:rsidP="00A03060">
            <w:pPr>
              <w:pStyle w:val="CRCoverPage"/>
              <w:spacing w:after="0"/>
              <w:ind w:left="100"/>
              <w:rPr>
                <w:noProof/>
                <w:lang w:eastAsia="zh-CN"/>
              </w:rPr>
            </w:pPr>
          </w:p>
          <w:p w14:paraId="3306A92F" w14:textId="77777777" w:rsidR="00A03060" w:rsidRDefault="00A03060" w:rsidP="00A03060">
            <w:pPr>
              <w:pStyle w:val="CRCoverPage"/>
              <w:spacing w:after="0"/>
              <w:ind w:left="100"/>
              <w:rPr>
                <w:rFonts w:cs="Arial"/>
                <w:bCs/>
                <w:i/>
              </w:rPr>
            </w:pPr>
            <w:r w:rsidRPr="009118D4">
              <w:rPr>
                <w:rFonts w:cs="Arial"/>
                <w:bCs/>
                <w:i/>
              </w:rPr>
              <w:t>If a cNF tries to access an API and includes the value "encBlockIndex" in the JSON of the request (regardless of the encoding used for that JSON request), this request shall be rejected by the cSEPP.</w:t>
            </w:r>
          </w:p>
          <w:p w14:paraId="21953E74" w14:textId="77777777" w:rsidR="00A03060" w:rsidRDefault="00A03060" w:rsidP="00A03060">
            <w:pPr>
              <w:pStyle w:val="CRCoverPage"/>
              <w:spacing w:after="0"/>
              <w:ind w:left="100"/>
              <w:rPr>
                <w:rFonts w:cs="Arial"/>
                <w:bCs/>
                <w:i/>
              </w:rPr>
            </w:pPr>
          </w:p>
          <w:p w14:paraId="708AA7DE" w14:textId="75899B77" w:rsidR="00A03060" w:rsidRPr="00092FB5" w:rsidRDefault="00A03060" w:rsidP="00A03060">
            <w:pPr>
              <w:pStyle w:val="CRCoverPage"/>
              <w:spacing w:after="0"/>
              <w:ind w:left="100"/>
              <w:rPr>
                <w:rFonts w:ascii="Cambria" w:hAnsi="Cambria"/>
                <w:lang w:eastAsia="zh-CN"/>
              </w:rPr>
            </w:pPr>
            <w:r>
              <w:t>It is proposed to reject with INDEX_MISTAKE by cSEPP to cNF.</w:t>
            </w:r>
          </w:p>
        </w:tc>
      </w:tr>
      <w:tr w:rsidR="00A03060" w14:paraId="4CA74D09" w14:textId="77777777" w:rsidTr="00547111">
        <w:tc>
          <w:tcPr>
            <w:tcW w:w="2694" w:type="dxa"/>
            <w:gridSpan w:val="2"/>
            <w:tcBorders>
              <w:left w:val="single" w:sz="4" w:space="0" w:color="auto"/>
            </w:tcBorders>
          </w:tcPr>
          <w:p w14:paraId="2D0866D6" w14:textId="77777777" w:rsidR="00A03060" w:rsidRDefault="00A03060" w:rsidP="00A03060">
            <w:pPr>
              <w:pStyle w:val="CRCoverPage"/>
              <w:spacing w:after="0"/>
              <w:rPr>
                <w:b/>
                <w:i/>
                <w:noProof/>
                <w:sz w:val="8"/>
                <w:szCs w:val="8"/>
              </w:rPr>
            </w:pPr>
          </w:p>
        </w:tc>
        <w:tc>
          <w:tcPr>
            <w:tcW w:w="6946" w:type="dxa"/>
            <w:gridSpan w:val="9"/>
            <w:tcBorders>
              <w:right w:val="single" w:sz="4" w:space="0" w:color="auto"/>
            </w:tcBorders>
          </w:tcPr>
          <w:p w14:paraId="365DEF04" w14:textId="77777777" w:rsidR="00A03060" w:rsidRDefault="00A03060" w:rsidP="00A03060">
            <w:pPr>
              <w:pStyle w:val="CRCoverPage"/>
              <w:spacing w:after="0"/>
              <w:rPr>
                <w:noProof/>
                <w:sz w:val="8"/>
                <w:szCs w:val="8"/>
              </w:rPr>
            </w:pPr>
          </w:p>
        </w:tc>
      </w:tr>
      <w:tr w:rsidR="00A03060" w14:paraId="21016551" w14:textId="77777777" w:rsidTr="00547111">
        <w:tc>
          <w:tcPr>
            <w:tcW w:w="2694" w:type="dxa"/>
            <w:gridSpan w:val="2"/>
            <w:tcBorders>
              <w:left w:val="single" w:sz="4" w:space="0" w:color="auto"/>
            </w:tcBorders>
          </w:tcPr>
          <w:p w14:paraId="49433147" w14:textId="77777777" w:rsidR="00A03060" w:rsidRDefault="00A03060" w:rsidP="00A030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188E27" w:rsidR="00A03060" w:rsidRDefault="00A03060" w:rsidP="00A03060">
            <w:pPr>
              <w:pStyle w:val="CRCoverPage"/>
              <w:spacing w:after="0"/>
              <w:ind w:left="100"/>
              <w:rPr>
                <w:noProof/>
                <w:lang w:eastAsia="zh-CN"/>
              </w:rPr>
            </w:pPr>
            <w:r>
              <w:t>INDEX_MISTAKE will be returned by cSEPP</w:t>
            </w:r>
            <w:r>
              <w:rPr>
                <w:noProof/>
                <w:lang w:eastAsia="zh-CN"/>
              </w:rPr>
              <w:t>.</w:t>
            </w:r>
          </w:p>
        </w:tc>
      </w:tr>
      <w:tr w:rsidR="00A03060" w14:paraId="1F886379" w14:textId="77777777" w:rsidTr="00547111">
        <w:tc>
          <w:tcPr>
            <w:tcW w:w="2694" w:type="dxa"/>
            <w:gridSpan w:val="2"/>
            <w:tcBorders>
              <w:left w:val="single" w:sz="4" w:space="0" w:color="auto"/>
            </w:tcBorders>
          </w:tcPr>
          <w:p w14:paraId="4D989623" w14:textId="77777777" w:rsidR="00A03060" w:rsidRDefault="00A03060" w:rsidP="00A03060">
            <w:pPr>
              <w:pStyle w:val="CRCoverPage"/>
              <w:spacing w:after="0"/>
              <w:rPr>
                <w:b/>
                <w:i/>
                <w:noProof/>
                <w:sz w:val="8"/>
                <w:szCs w:val="8"/>
              </w:rPr>
            </w:pPr>
          </w:p>
        </w:tc>
        <w:tc>
          <w:tcPr>
            <w:tcW w:w="6946" w:type="dxa"/>
            <w:gridSpan w:val="9"/>
            <w:tcBorders>
              <w:right w:val="single" w:sz="4" w:space="0" w:color="auto"/>
            </w:tcBorders>
          </w:tcPr>
          <w:p w14:paraId="71C4A204" w14:textId="77777777" w:rsidR="00A03060" w:rsidRDefault="00A03060" w:rsidP="00A03060">
            <w:pPr>
              <w:pStyle w:val="CRCoverPage"/>
              <w:spacing w:after="0"/>
              <w:rPr>
                <w:noProof/>
                <w:sz w:val="8"/>
                <w:szCs w:val="8"/>
              </w:rPr>
            </w:pPr>
          </w:p>
        </w:tc>
      </w:tr>
      <w:tr w:rsidR="00A03060" w14:paraId="678D7BF9" w14:textId="77777777" w:rsidTr="00547111">
        <w:tc>
          <w:tcPr>
            <w:tcW w:w="2694" w:type="dxa"/>
            <w:gridSpan w:val="2"/>
            <w:tcBorders>
              <w:left w:val="single" w:sz="4" w:space="0" w:color="auto"/>
              <w:bottom w:val="single" w:sz="4" w:space="0" w:color="auto"/>
            </w:tcBorders>
          </w:tcPr>
          <w:p w14:paraId="4E5CE1B6" w14:textId="77777777" w:rsidR="00A03060" w:rsidRDefault="00A03060" w:rsidP="00A030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C73DF3" w14:textId="77777777" w:rsidR="00A03060" w:rsidRDefault="00A03060" w:rsidP="00A03060">
            <w:pPr>
              <w:pStyle w:val="CRCoverPage"/>
              <w:spacing w:after="0"/>
              <w:ind w:left="100"/>
              <w:rPr>
                <w:noProof/>
                <w:lang w:eastAsia="zh-CN"/>
              </w:rPr>
            </w:pPr>
            <w:r w:rsidRPr="00581145">
              <w:rPr>
                <w:noProof/>
                <w:lang w:eastAsia="zh-CN"/>
              </w:rPr>
              <w:t xml:space="preserve">Security problem </w:t>
            </w:r>
            <w:r>
              <w:rPr>
                <w:noProof/>
                <w:lang w:eastAsia="zh-CN"/>
              </w:rPr>
              <w:t>from</w:t>
            </w:r>
            <w:r w:rsidRPr="00581145">
              <w:rPr>
                <w:noProof/>
                <w:lang w:eastAsia="zh-CN"/>
              </w:rPr>
              <w:t xml:space="preserve"> encBlockIndex can</w:t>
            </w:r>
            <w:r>
              <w:rPr>
                <w:noProof/>
                <w:lang w:eastAsia="zh-CN"/>
              </w:rPr>
              <w:t xml:space="preserve"> not be avoid;</w:t>
            </w:r>
          </w:p>
          <w:p w14:paraId="5C4BEB44" w14:textId="0EA08878" w:rsidR="00A03060" w:rsidRDefault="00A03060" w:rsidP="00A03060">
            <w:pPr>
              <w:pStyle w:val="CRCoverPage"/>
              <w:spacing w:after="0"/>
              <w:ind w:left="100"/>
              <w:rPr>
                <w:noProof/>
                <w:lang w:eastAsia="zh-CN"/>
              </w:rPr>
            </w:pPr>
            <w:r>
              <w:rPr>
                <w:rFonts w:hint="eastAsia"/>
                <w:noProof/>
                <w:lang w:eastAsia="zh-CN"/>
              </w:rPr>
              <w:t>M</w:t>
            </w:r>
            <w:r>
              <w:rPr>
                <w:noProof/>
                <w:lang w:eastAsia="zh-CN"/>
              </w:rPr>
              <w:t>isalignment with stage2.</w:t>
            </w:r>
          </w:p>
        </w:tc>
      </w:tr>
      <w:tr w:rsidR="00A03060" w14:paraId="034AF533" w14:textId="77777777" w:rsidTr="00547111">
        <w:tc>
          <w:tcPr>
            <w:tcW w:w="2694" w:type="dxa"/>
            <w:gridSpan w:val="2"/>
          </w:tcPr>
          <w:p w14:paraId="39D9EB5B" w14:textId="77777777" w:rsidR="00A03060" w:rsidRDefault="00A03060" w:rsidP="00A03060">
            <w:pPr>
              <w:pStyle w:val="CRCoverPage"/>
              <w:spacing w:after="0"/>
              <w:rPr>
                <w:b/>
                <w:i/>
                <w:noProof/>
                <w:sz w:val="8"/>
                <w:szCs w:val="8"/>
              </w:rPr>
            </w:pPr>
          </w:p>
        </w:tc>
        <w:tc>
          <w:tcPr>
            <w:tcW w:w="6946" w:type="dxa"/>
            <w:gridSpan w:val="9"/>
          </w:tcPr>
          <w:p w14:paraId="7826CB1C" w14:textId="77777777" w:rsidR="00A03060" w:rsidRDefault="00A03060" w:rsidP="00A03060">
            <w:pPr>
              <w:pStyle w:val="CRCoverPage"/>
              <w:spacing w:after="0"/>
              <w:rPr>
                <w:noProof/>
                <w:sz w:val="8"/>
                <w:szCs w:val="8"/>
              </w:rPr>
            </w:pPr>
          </w:p>
        </w:tc>
      </w:tr>
      <w:tr w:rsidR="00A03060" w14:paraId="6A17D7AC" w14:textId="77777777" w:rsidTr="00547111">
        <w:tc>
          <w:tcPr>
            <w:tcW w:w="2694" w:type="dxa"/>
            <w:gridSpan w:val="2"/>
            <w:tcBorders>
              <w:top w:val="single" w:sz="4" w:space="0" w:color="auto"/>
              <w:left w:val="single" w:sz="4" w:space="0" w:color="auto"/>
            </w:tcBorders>
          </w:tcPr>
          <w:p w14:paraId="6DAD5B19" w14:textId="77777777" w:rsidR="00A03060" w:rsidRDefault="00A03060" w:rsidP="00A030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205984" w:rsidR="00A03060" w:rsidRDefault="00A03060" w:rsidP="00A03060">
            <w:pPr>
              <w:pStyle w:val="CRCoverPage"/>
              <w:spacing w:after="0"/>
              <w:ind w:left="100"/>
              <w:rPr>
                <w:noProof/>
                <w:lang w:eastAsia="zh-CN"/>
              </w:rPr>
            </w:pPr>
            <w:r>
              <w:rPr>
                <w:rFonts w:hint="eastAsia"/>
                <w:noProof/>
                <w:lang w:eastAsia="zh-CN"/>
              </w:rPr>
              <w:t>5</w:t>
            </w:r>
            <w:r>
              <w:rPr>
                <w:noProof/>
                <w:lang w:eastAsia="zh-CN"/>
              </w:rPr>
              <w:t>.2.7.4, 6.10.8.2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D16CC8" w:rsidR="001E41F3" w:rsidRDefault="008E3BF5" w:rsidP="00092FB5">
            <w:pPr>
              <w:pStyle w:val="CRCoverPage"/>
              <w:spacing w:after="0"/>
              <w:ind w:left="100"/>
              <w:rPr>
                <w:noProof/>
              </w:rPr>
            </w:pPr>
            <w:r>
              <w:rPr>
                <w:rFonts w:hint="eastAsia"/>
                <w:noProof/>
                <w:lang w:eastAsia="zh-CN"/>
              </w:rPr>
              <w:t>T</w:t>
            </w:r>
            <w:r>
              <w:rPr>
                <w:noProof/>
                <w:lang w:eastAsia="zh-CN"/>
              </w:rPr>
              <w:t xml:space="preserve">his contribution introduces backward compatible </w:t>
            </w:r>
            <w:r w:rsidR="00092FB5">
              <w:rPr>
                <w:noProof/>
                <w:lang w:eastAsia="zh-CN"/>
              </w:rPr>
              <w:t>correction</w:t>
            </w:r>
            <w:r>
              <w:rPr>
                <w:noProof/>
                <w:lang w:eastAsia="zh-CN"/>
              </w:rPr>
              <w:t>s</w:t>
            </w:r>
            <w:r w:rsidR="006761E3">
              <w:rPr>
                <w:noProof/>
                <w:lang w:eastAsia="zh-CN"/>
              </w:rPr>
              <w:t xml:space="preserve"> to the OpenAPI file</w:t>
            </w:r>
            <w:r>
              <w:rPr>
                <w:noProof/>
                <w:lang w:eastAsia="zh-CN"/>
              </w:rPr>
              <w:t xml:space="preserve"> of </w:t>
            </w:r>
            <w:r w:rsidR="00210FE7" w:rsidRPr="00690A26">
              <w:t>Nnrf_NFManagement</w:t>
            </w:r>
            <w:r w:rsidR="00210FE7">
              <w:t xml:space="preserve"> </w:t>
            </w:r>
            <w: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160EA2C9" w14:textId="77777777" w:rsidR="008B71AF" w:rsidRPr="000B63FD" w:rsidRDefault="008B71AF" w:rsidP="008B71AF">
      <w:pPr>
        <w:pStyle w:val="4"/>
      </w:pPr>
      <w:bookmarkStart w:id="2" w:name="_Toc67557547"/>
      <w:r>
        <w:t>5.2.7.4</w:t>
      </w:r>
      <w:r>
        <w:tab/>
        <w:t>SCP/SEPP</w:t>
      </w:r>
      <w:bookmarkEnd w:id="2"/>
    </w:p>
    <w:p w14:paraId="4A87B975" w14:textId="77777777" w:rsidR="008B71AF" w:rsidRDefault="008B71AF" w:rsidP="008B71AF">
      <w:pPr>
        <w:rPr>
          <w:lang w:eastAsia="zh-CN"/>
        </w:rPr>
      </w:pPr>
      <w:r w:rsidRPr="00B44482">
        <w:rPr>
          <w:lang w:eastAsia="zh-CN"/>
        </w:rPr>
        <w:t xml:space="preserve">The SCP or SEPP shall be able to forward the HTTP status codes </w:t>
      </w:r>
      <w:r>
        <w:rPr>
          <w:lang w:eastAsia="zh-CN"/>
        </w:rPr>
        <w:t xml:space="preserve">defined in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xml:space="preserve"> 6.10.10) and SCP or SEPP overload control (see clause 6.4) </w:t>
      </w:r>
      <w:r w:rsidRPr="00B44482">
        <w:rPr>
          <w:lang w:eastAsia="zh-CN"/>
        </w:rPr>
        <w:t>as defined in Table 5.2.7.</w:t>
      </w:r>
      <w:r>
        <w:rPr>
          <w:lang w:eastAsia="zh-CN"/>
        </w:rPr>
        <w:t>4</w:t>
      </w:r>
      <w:r w:rsidRPr="00B44482">
        <w:rPr>
          <w:lang w:eastAsia="zh-CN"/>
        </w:rPr>
        <w:t>-1.</w:t>
      </w:r>
    </w:p>
    <w:p w14:paraId="53E29F6F" w14:textId="77777777" w:rsidR="008B71AF" w:rsidRDefault="008B71AF" w:rsidP="008B71AF">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380B4EAD" w14:textId="77777777" w:rsidR="008B71AF" w:rsidRDefault="008B71AF" w:rsidP="008B71AF">
      <w:pPr>
        <w:rPr>
          <w:lang w:eastAsia="zh-CN"/>
        </w:rPr>
      </w:pPr>
      <w:r w:rsidRPr="000B63FD">
        <w:t xml:space="preserve">If the received HTTP request contains payload body larger than the </w:t>
      </w:r>
      <w:r>
        <w:t>SCP or SEPP</w:t>
      </w:r>
      <w:r w:rsidRPr="000B63FD">
        <w:t xml:space="preserve"> is able to process, the </w:t>
      </w:r>
      <w:r>
        <w:t>SCP or SEPP</w:t>
      </w:r>
      <w:r w:rsidRPr="000B63FD">
        <w:t xml:space="preserve"> shall reject the HTTP request with the HTTP status code "413 Payload Too Large".</w:t>
      </w:r>
    </w:p>
    <w:p w14:paraId="24D60529" w14:textId="77777777" w:rsidR="008B71AF" w:rsidRDefault="008B71AF" w:rsidP="008B71AF">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Pr="000B63FD">
        <w:rPr>
          <w:lang w:eastAsia="zh-CN"/>
        </w:rPr>
        <w:t xml:space="preserve"> decides to redirect HTTP requests to another less loaded </w:t>
      </w:r>
      <w:r>
        <w:rPr>
          <w:lang w:eastAsia="zh-CN"/>
        </w:rPr>
        <w:t>SCP,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(see clause 6.10.9)</w:t>
      </w:r>
      <w:r>
        <w:rPr>
          <w:lang w:eastAsia="zh-CN"/>
        </w:rPr>
        <w:t>.</w:t>
      </w:r>
    </w:p>
    <w:p w14:paraId="4190C638" w14:textId="77777777" w:rsidR="008B71AF" w:rsidRPr="005E23B2" w:rsidRDefault="008B71AF" w:rsidP="008B71AF">
      <w:pPr>
        <w:rPr>
          <w:noProof/>
        </w:rPr>
      </w:pPr>
      <w:r>
        <w:rPr>
          <w:lang w:eastAsia="zh-CN"/>
        </w:rPr>
        <w:t>The SCP or SEPP</w:t>
      </w:r>
      <w:r w:rsidRPr="000B63FD">
        <w:rPr>
          <w:lang w:eastAsia="zh-CN"/>
        </w:rPr>
        <w:t xml:space="preserve"> should map application errors to the most similar 3xx/4xx/5xx HTTP status code specified in table 5.2.7.</w:t>
      </w:r>
      <w:r>
        <w:rPr>
          <w:lang w:eastAsia="zh-CN"/>
        </w:rPr>
        <w:t>4</w:t>
      </w:r>
      <w:r w:rsidRPr="000B63FD">
        <w:rPr>
          <w:lang w:eastAsia="zh-CN"/>
        </w:rPr>
        <w:t>-1. If no such code is applicable, it should use "400 Bad Request" status code for errors caused by client side or "500 Server Internal Error" status code for errors caused on server side.</w:t>
      </w:r>
    </w:p>
    <w:p w14:paraId="6A112164" w14:textId="77777777" w:rsidR="008B71AF" w:rsidRPr="000B63FD" w:rsidRDefault="008B71AF" w:rsidP="008B71AF">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8B71AF" w:rsidRPr="000B63FD" w14:paraId="6C0724EE" w14:textId="77777777" w:rsidTr="001C027B">
        <w:trPr>
          <w:cantSplit/>
          <w:jc w:val="center"/>
        </w:trPr>
        <w:tc>
          <w:tcPr>
            <w:tcW w:w="2972" w:type="dxa"/>
            <w:shd w:val="clear" w:color="auto" w:fill="F2F2F2"/>
          </w:tcPr>
          <w:p w14:paraId="2E3AEB5F" w14:textId="77777777" w:rsidR="008B71AF" w:rsidRPr="000B63FD" w:rsidRDefault="008B71AF" w:rsidP="001C027B">
            <w:pPr>
              <w:pStyle w:val="TAH"/>
            </w:pPr>
            <w:r w:rsidRPr="000B63FD">
              <w:lastRenderedPageBreak/>
              <w:t>Protocol or application Error</w:t>
            </w:r>
          </w:p>
        </w:tc>
        <w:tc>
          <w:tcPr>
            <w:tcW w:w="2552" w:type="dxa"/>
            <w:shd w:val="clear" w:color="auto" w:fill="F2F2F2"/>
          </w:tcPr>
          <w:p w14:paraId="25646086" w14:textId="77777777" w:rsidR="008B71AF" w:rsidRPr="000B63FD" w:rsidRDefault="008B71AF" w:rsidP="001C027B">
            <w:pPr>
              <w:pStyle w:val="TAH"/>
            </w:pPr>
            <w:r w:rsidRPr="000B63FD">
              <w:t>HTTP status code</w:t>
            </w:r>
          </w:p>
        </w:tc>
        <w:tc>
          <w:tcPr>
            <w:tcW w:w="4223" w:type="dxa"/>
            <w:shd w:val="clear" w:color="auto" w:fill="F2F2F2"/>
          </w:tcPr>
          <w:p w14:paraId="16D7B353" w14:textId="77777777" w:rsidR="008B71AF" w:rsidRPr="000B63FD" w:rsidRDefault="008B71AF" w:rsidP="001C027B">
            <w:pPr>
              <w:pStyle w:val="TAH"/>
            </w:pPr>
            <w:r w:rsidRPr="000B63FD">
              <w:t>Description</w:t>
            </w:r>
          </w:p>
        </w:tc>
      </w:tr>
      <w:tr w:rsidR="008B71AF" w:rsidRPr="000B63FD" w14:paraId="55C1C6E0" w14:textId="77777777" w:rsidTr="001C027B">
        <w:trPr>
          <w:cantSplit/>
          <w:jc w:val="center"/>
        </w:trPr>
        <w:tc>
          <w:tcPr>
            <w:tcW w:w="2972" w:type="dxa"/>
            <w:shd w:val="clear" w:color="auto" w:fill="F2F2F2"/>
          </w:tcPr>
          <w:p w14:paraId="6920BDFD" w14:textId="77777777" w:rsidR="008B71AF" w:rsidRPr="000B63FD" w:rsidRDefault="008B71AF" w:rsidP="001C027B">
            <w:pPr>
              <w:pStyle w:val="TAL"/>
            </w:pPr>
            <w:r w:rsidRPr="00D1205D">
              <w:t>INVALID_API</w:t>
            </w:r>
          </w:p>
        </w:tc>
        <w:tc>
          <w:tcPr>
            <w:tcW w:w="2552" w:type="dxa"/>
            <w:shd w:val="clear" w:color="auto" w:fill="F2F2F2"/>
          </w:tcPr>
          <w:p w14:paraId="282572BF" w14:textId="77777777" w:rsidR="008B71AF" w:rsidRPr="000B63FD" w:rsidRDefault="008B71AF" w:rsidP="001C027B">
            <w:pPr>
              <w:pStyle w:val="TAL"/>
            </w:pPr>
            <w:r w:rsidRPr="00D1205D">
              <w:t>400 Bad Request</w:t>
            </w:r>
          </w:p>
        </w:tc>
        <w:tc>
          <w:tcPr>
            <w:tcW w:w="4223" w:type="dxa"/>
            <w:shd w:val="clear" w:color="auto" w:fill="F2F2F2"/>
          </w:tcPr>
          <w:p w14:paraId="3FAFC913" w14:textId="77777777" w:rsidR="008B71AF" w:rsidRPr="000B63FD" w:rsidRDefault="008B71AF" w:rsidP="001C027B">
            <w:pPr>
              <w:pStyle w:val="TAL"/>
            </w:pPr>
            <w:r w:rsidRPr="00D1205D">
              <w:t>The HTTP request contains an unsupported API name or API version in the URI.</w:t>
            </w:r>
          </w:p>
        </w:tc>
      </w:tr>
      <w:tr w:rsidR="008B71AF" w:rsidRPr="000B63FD" w14:paraId="7612B380" w14:textId="77777777" w:rsidTr="001C027B">
        <w:trPr>
          <w:cantSplit/>
          <w:jc w:val="center"/>
        </w:trPr>
        <w:tc>
          <w:tcPr>
            <w:tcW w:w="2972" w:type="dxa"/>
            <w:shd w:val="clear" w:color="auto" w:fill="auto"/>
          </w:tcPr>
          <w:p w14:paraId="05F76B93" w14:textId="77777777" w:rsidR="008B71AF" w:rsidRPr="000B63FD" w:rsidRDefault="008B71AF" w:rsidP="001C027B">
            <w:pPr>
              <w:pStyle w:val="TAL"/>
            </w:pPr>
            <w:r w:rsidRPr="000B63FD">
              <w:t>INVALID_MSG_FORMAT</w:t>
            </w:r>
          </w:p>
        </w:tc>
        <w:tc>
          <w:tcPr>
            <w:tcW w:w="2552" w:type="dxa"/>
            <w:shd w:val="clear" w:color="auto" w:fill="auto"/>
          </w:tcPr>
          <w:p w14:paraId="7FE6A4F7" w14:textId="77777777" w:rsidR="008B71AF" w:rsidRPr="000B63FD" w:rsidRDefault="008B71AF" w:rsidP="001C027B">
            <w:pPr>
              <w:pStyle w:val="TAL"/>
            </w:pPr>
            <w:r w:rsidRPr="000B63FD">
              <w:t>400 Bad Request</w:t>
            </w:r>
          </w:p>
        </w:tc>
        <w:tc>
          <w:tcPr>
            <w:tcW w:w="4223" w:type="dxa"/>
            <w:shd w:val="clear" w:color="auto" w:fill="auto"/>
          </w:tcPr>
          <w:p w14:paraId="4E538B45" w14:textId="77777777" w:rsidR="008B71AF" w:rsidRPr="000B63FD" w:rsidRDefault="008B71AF" w:rsidP="001C027B">
            <w:pPr>
              <w:pStyle w:val="TAL"/>
            </w:pPr>
            <w:r w:rsidRPr="000B63FD">
              <w:t>The HTTP request has an invalid format.</w:t>
            </w:r>
          </w:p>
        </w:tc>
      </w:tr>
      <w:tr w:rsidR="008B71AF" w:rsidRPr="000B63FD" w14:paraId="56117899" w14:textId="77777777" w:rsidTr="001C027B">
        <w:trPr>
          <w:cantSplit/>
          <w:jc w:val="center"/>
        </w:trPr>
        <w:tc>
          <w:tcPr>
            <w:tcW w:w="2972" w:type="dxa"/>
            <w:shd w:val="clear" w:color="auto" w:fill="auto"/>
          </w:tcPr>
          <w:p w14:paraId="467D22BF" w14:textId="77777777" w:rsidR="008B71AF" w:rsidRPr="000B63FD" w:rsidRDefault="008B71AF" w:rsidP="001C027B">
            <w:pPr>
              <w:pStyle w:val="TAL"/>
            </w:pPr>
            <w:r w:rsidRPr="00D1205D">
              <w:t>INVALID_QUERY_PARAM</w:t>
            </w:r>
          </w:p>
        </w:tc>
        <w:tc>
          <w:tcPr>
            <w:tcW w:w="2552" w:type="dxa"/>
            <w:shd w:val="clear" w:color="auto" w:fill="auto"/>
          </w:tcPr>
          <w:p w14:paraId="49AACCEE" w14:textId="77777777" w:rsidR="008B71AF" w:rsidRPr="000B63FD" w:rsidRDefault="008B71AF" w:rsidP="001C027B">
            <w:pPr>
              <w:pStyle w:val="TAL"/>
            </w:pPr>
            <w:r w:rsidRPr="00D1205D">
              <w:t>400 Bad Request</w:t>
            </w:r>
          </w:p>
        </w:tc>
        <w:tc>
          <w:tcPr>
            <w:tcW w:w="4223" w:type="dxa"/>
            <w:shd w:val="clear" w:color="auto" w:fill="auto"/>
          </w:tcPr>
          <w:p w14:paraId="3884B49B" w14:textId="77777777" w:rsidR="008B71AF" w:rsidRPr="000B63FD" w:rsidRDefault="008B71AF" w:rsidP="001C027B">
            <w:pPr>
              <w:pStyle w:val="TAL"/>
            </w:pPr>
            <w:r w:rsidRPr="00D1205D">
              <w:t>The HTTP request contains an unsupported query parameter in the URI. (NOTE 1)</w:t>
            </w:r>
          </w:p>
        </w:tc>
      </w:tr>
      <w:tr w:rsidR="008B71AF" w:rsidRPr="000B63FD" w14:paraId="3B769BCE" w14:textId="77777777" w:rsidTr="001C027B">
        <w:trPr>
          <w:cantSplit/>
          <w:jc w:val="center"/>
        </w:trPr>
        <w:tc>
          <w:tcPr>
            <w:tcW w:w="2972" w:type="dxa"/>
            <w:shd w:val="clear" w:color="auto" w:fill="auto"/>
          </w:tcPr>
          <w:p w14:paraId="774C5AB3" w14:textId="77777777" w:rsidR="008B71AF" w:rsidRPr="000B63FD" w:rsidRDefault="008B71AF" w:rsidP="001C027B">
            <w:pPr>
              <w:pStyle w:val="TAL"/>
            </w:pPr>
            <w:r w:rsidRPr="00D1205D">
              <w:t>MANDATORY_QUERY_PARAM_INCORRECT</w:t>
            </w:r>
          </w:p>
        </w:tc>
        <w:tc>
          <w:tcPr>
            <w:tcW w:w="2552" w:type="dxa"/>
            <w:shd w:val="clear" w:color="auto" w:fill="auto"/>
          </w:tcPr>
          <w:p w14:paraId="47406C0E" w14:textId="77777777" w:rsidR="008B71AF" w:rsidRPr="000B63FD" w:rsidRDefault="008B71AF" w:rsidP="001C027B">
            <w:pPr>
              <w:pStyle w:val="TAL"/>
            </w:pPr>
            <w:r w:rsidRPr="00D1205D">
              <w:t>400 Bad Request</w:t>
            </w:r>
          </w:p>
        </w:tc>
        <w:tc>
          <w:tcPr>
            <w:tcW w:w="4223" w:type="dxa"/>
            <w:shd w:val="clear" w:color="auto" w:fill="auto"/>
          </w:tcPr>
          <w:p w14:paraId="0D7E25A3" w14:textId="77777777" w:rsidR="008B71AF" w:rsidRPr="000B63FD" w:rsidRDefault="008B71AF" w:rsidP="001C027B">
            <w:pPr>
              <w:pStyle w:val="TAL"/>
            </w:pPr>
            <w:r w:rsidRPr="00D1205D">
              <w:t>A mandatory query parameter, or a conditional query parameter but mandatory required, for an HTTP method was received in the URI with semantically incorrect value. (NOTE 1)</w:t>
            </w:r>
          </w:p>
        </w:tc>
      </w:tr>
      <w:tr w:rsidR="008B71AF" w:rsidRPr="000B63FD" w14:paraId="06310A05" w14:textId="77777777" w:rsidTr="001C027B">
        <w:trPr>
          <w:cantSplit/>
          <w:jc w:val="center"/>
        </w:trPr>
        <w:tc>
          <w:tcPr>
            <w:tcW w:w="2972" w:type="dxa"/>
            <w:shd w:val="clear" w:color="auto" w:fill="auto"/>
          </w:tcPr>
          <w:p w14:paraId="50441383" w14:textId="77777777" w:rsidR="008B71AF" w:rsidRPr="000B63FD" w:rsidRDefault="008B71AF" w:rsidP="001C027B">
            <w:pPr>
              <w:pStyle w:val="TAL"/>
            </w:pPr>
            <w:r w:rsidRPr="00D1205D">
              <w:t>OPTIONAL_QUERY_PARAM_INCORRECT</w:t>
            </w:r>
          </w:p>
        </w:tc>
        <w:tc>
          <w:tcPr>
            <w:tcW w:w="2552" w:type="dxa"/>
            <w:shd w:val="clear" w:color="auto" w:fill="auto"/>
          </w:tcPr>
          <w:p w14:paraId="5EAD7516" w14:textId="77777777" w:rsidR="008B71AF" w:rsidRPr="000B63FD" w:rsidRDefault="008B71AF" w:rsidP="001C027B">
            <w:pPr>
              <w:pStyle w:val="TAL"/>
            </w:pPr>
            <w:r w:rsidRPr="00D1205D">
              <w:t>400 Bad Request</w:t>
            </w:r>
          </w:p>
        </w:tc>
        <w:tc>
          <w:tcPr>
            <w:tcW w:w="4223" w:type="dxa"/>
            <w:shd w:val="clear" w:color="auto" w:fill="auto"/>
          </w:tcPr>
          <w:p w14:paraId="3F71A76E" w14:textId="77777777" w:rsidR="008B71AF" w:rsidRPr="000B63FD" w:rsidRDefault="008B71AF" w:rsidP="001C027B">
            <w:pPr>
              <w:pStyle w:val="TAL"/>
            </w:pPr>
            <w:r w:rsidRPr="00D1205D">
              <w:t>An optional query parameter for an HTTP method was received in the URI with a semantically incorrect value that prevents successful processing of the service request. (NOTE 1)</w:t>
            </w:r>
          </w:p>
        </w:tc>
      </w:tr>
      <w:tr w:rsidR="008B71AF" w:rsidRPr="000B63FD" w14:paraId="4D0FEB86" w14:textId="77777777" w:rsidTr="001C027B">
        <w:trPr>
          <w:cantSplit/>
          <w:jc w:val="center"/>
        </w:trPr>
        <w:tc>
          <w:tcPr>
            <w:tcW w:w="2972" w:type="dxa"/>
            <w:shd w:val="clear" w:color="auto" w:fill="auto"/>
          </w:tcPr>
          <w:p w14:paraId="225A1A3D" w14:textId="77777777" w:rsidR="008B71AF" w:rsidRPr="000B63FD" w:rsidRDefault="008B71AF" w:rsidP="001C027B">
            <w:pPr>
              <w:pStyle w:val="TAL"/>
            </w:pPr>
            <w:r w:rsidRPr="00D1205D">
              <w:t>MANDATORY_QUERY_PARAM_MISSING</w:t>
            </w:r>
          </w:p>
        </w:tc>
        <w:tc>
          <w:tcPr>
            <w:tcW w:w="2552" w:type="dxa"/>
            <w:shd w:val="clear" w:color="auto" w:fill="auto"/>
          </w:tcPr>
          <w:p w14:paraId="75AD6761" w14:textId="77777777" w:rsidR="008B71AF" w:rsidRPr="000B63FD" w:rsidRDefault="008B71AF" w:rsidP="001C027B">
            <w:pPr>
              <w:pStyle w:val="TAL"/>
            </w:pPr>
            <w:r w:rsidRPr="00D1205D">
              <w:t>400 Bad Request</w:t>
            </w:r>
          </w:p>
        </w:tc>
        <w:tc>
          <w:tcPr>
            <w:tcW w:w="4223" w:type="dxa"/>
            <w:shd w:val="clear" w:color="auto" w:fill="auto"/>
          </w:tcPr>
          <w:p w14:paraId="1863F08C" w14:textId="77777777" w:rsidR="008B71AF" w:rsidRPr="000B63FD" w:rsidRDefault="008B71AF" w:rsidP="001C027B">
            <w:pPr>
              <w:pStyle w:val="TAL"/>
            </w:pPr>
            <w:r w:rsidRPr="00D1205D">
              <w:t>Query parameter which is defined as mandatory, or as conditional but mandatory required, for an HTTP method is not included in the URI of the request. (NOTE 1)</w:t>
            </w:r>
          </w:p>
        </w:tc>
      </w:tr>
      <w:tr w:rsidR="008B71AF" w:rsidRPr="000B63FD" w14:paraId="01145DCD" w14:textId="77777777" w:rsidTr="001C027B">
        <w:trPr>
          <w:cantSplit/>
          <w:jc w:val="center"/>
        </w:trPr>
        <w:tc>
          <w:tcPr>
            <w:tcW w:w="2972" w:type="dxa"/>
            <w:shd w:val="clear" w:color="auto" w:fill="auto"/>
          </w:tcPr>
          <w:p w14:paraId="76CB4426" w14:textId="77777777" w:rsidR="008B71AF" w:rsidRPr="000B63FD" w:rsidRDefault="008B71AF" w:rsidP="001C027B">
            <w:pPr>
              <w:pStyle w:val="TAL"/>
            </w:pPr>
            <w:r w:rsidRPr="000B63FD">
              <w:t>MANDATORY_IE_INCORRECT</w:t>
            </w:r>
          </w:p>
        </w:tc>
        <w:tc>
          <w:tcPr>
            <w:tcW w:w="2552" w:type="dxa"/>
            <w:shd w:val="clear" w:color="auto" w:fill="auto"/>
          </w:tcPr>
          <w:p w14:paraId="6F026927" w14:textId="77777777" w:rsidR="008B71AF" w:rsidRPr="000B63FD" w:rsidRDefault="008B71AF" w:rsidP="001C027B">
            <w:pPr>
              <w:pStyle w:val="TAL"/>
            </w:pPr>
            <w:r w:rsidRPr="000B63FD">
              <w:t>400 Bad Request</w:t>
            </w:r>
          </w:p>
        </w:tc>
        <w:tc>
          <w:tcPr>
            <w:tcW w:w="4223" w:type="dxa"/>
            <w:shd w:val="clear" w:color="auto" w:fill="auto"/>
          </w:tcPr>
          <w:p w14:paraId="4A88E70B" w14:textId="77777777" w:rsidR="008B71AF" w:rsidRPr="000B63FD" w:rsidRDefault="008B71AF" w:rsidP="001C027B">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8B71AF" w:rsidRPr="000B63FD" w14:paraId="0F224D59" w14:textId="77777777" w:rsidTr="001C027B">
        <w:trPr>
          <w:cantSplit/>
          <w:jc w:val="center"/>
        </w:trPr>
        <w:tc>
          <w:tcPr>
            <w:tcW w:w="2972" w:type="dxa"/>
            <w:shd w:val="clear" w:color="auto" w:fill="auto"/>
          </w:tcPr>
          <w:p w14:paraId="055F3BEC" w14:textId="77777777" w:rsidR="008B71AF" w:rsidRPr="000B63FD" w:rsidRDefault="008B71AF" w:rsidP="001C027B">
            <w:pPr>
              <w:pStyle w:val="TAL"/>
            </w:pPr>
            <w:r>
              <w:t>OPTIONAL</w:t>
            </w:r>
            <w:r w:rsidRPr="000B63FD">
              <w:t>_IE_INCORRECT</w:t>
            </w:r>
          </w:p>
        </w:tc>
        <w:tc>
          <w:tcPr>
            <w:tcW w:w="2552" w:type="dxa"/>
            <w:shd w:val="clear" w:color="auto" w:fill="auto"/>
          </w:tcPr>
          <w:p w14:paraId="318A73ED" w14:textId="77777777" w:rsidR="008B71AF" w:rsidRPr="000B63FD" w:rsidRDefault="008B71AF" w:rsidP="001C027B">
            <w:pPr>
              <w:pStyle w:val="TAL"/>
            </w:pPr>
            <w:r w:rsidRPr="000B63FD">
              <w:t>400 Bad Request</w:t>
            </w:r>
          </w:p>
        </w:tc>
        <w:tc>
          <w:tcPr>
            <w:tcW w:w="4223" w:type="dxa"/>
            <w:shd w:val="clear" w:color="auto" w:fill="auto"/>
          </w:tcPr>
          <w:p w14:paraId="278E09FF" w14:textId="77777777" w:rsidR="008B71AF" w:rsidRPr="000B63FD" w:rsidRDefault="008B71AF" w:rsidP="001C027B">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8B71AF" w:rsidRPr="000B63FD" w14:paraId="58D4E5CD" w14:textId="77777777" w:rsidTr="001C027B">
        <w:trPr>
          <w:cantSplit/>
          <w:jc w:val="center"/>
        </w:trPr>
        <w:tc>
          <w:tcPr>
            <w:tcW w:w="2972" w:type="dxa"/>
            <w:shd w:val="clear" w:color="auto" w:fill="auto"/>
          </w:tcPr>
          <w:p w14:paraId="31FE1906" w14:textId="77777777" w:rsidR="008B71AF" w:rsidRPr="000B63FD" w:rsidRDefault="008B71AF" w:rsidP="001C027B">
            <w:pPr>
              <w:pStyle w:val="TAL"/>
            </w:pPr>
            <w:r w:rsidRPr="000B63FD">
              <w:t>MANDATORY_IE_MISSING</w:t>
            </w:r>
          </w:p>
        </w:tc>
        <w:tc>
          <w:tcPr>
            <w:tcW w:w="2552" w:type="dxa"/>
            <w:shd w:val="clear" w:color="auto" w:fill="auto"/>
          </w:tcPr>
          <w:p w14:paraId="7C12DA86" w14:textId="77777777" w:rsidR="008B71AF" w:rsidRPr="000B63FD" w:rsidRDefault="008B71AF" w:rsidP="001C027B">
            <w:pPr>
              <w:pStyle w:val="TAL"/>
            </w:pPr>
            <w:r w:rsidRPr="000B63FD">
              <w:t>400 Bad Request</w:t>
            </w:r>
          </w:p>
        </w:tc>
        <w:tc>
          <w:tcPr>
            <w:tcW w:w="4223" w:type="dxa"/>
            <w:shd w:val="clear" w:color="auto" w:fill="auto"/>
          </w:tcPr>
          <w:p w14:paraId="7A5638FB" w14:textId="77777777" w:rsidR="008B71AF" w:rsidRPr="000B63FD" w:rsidRDefault="008B71AF" w:rsidP="001C027B">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8B71AF" w:rsidRPr="000B63FD" w14:paraId="1B6E8CB8" w14:textId="77777777" w:rsidTr="001C027B">
        <w:trPr>
          <w:cantSplit/>
          <w:jc w:val="center"/>
        </w:trPr>
        <w:tc>
          <w:tcPr>
            <w:tcW w:w="2972" w:type="dxa"/>
            <w:shd w:val="clear" w:color="auto" w:fill="auto"/>
          </w:tcPr>
          <w:p w14:paraId="7A80C39C" w14:textId="77777777" w:rsidR="008B71AF" w:rsidRPr="000B63FD" w:rsidRDefault="008B71AF" w:rsidP="001C027B">
            <w:pPr>
              <w:pStyle w:val="TAL"/>
            </w:pPr>
            <w:r w:rsidRPr="000B63FD">
              <w:t>UNSPECIFIED_MSG_FAILURE</w:t>
            </w:r>
          </w:p>
        </w:tc>
        <w:tc>
          <w:tcPr>
            <w:tcW w:w="2552" w:type="dxa"/>
            <w:shd w:val="clear" w:color="auto" w:fill="auto"/>
          </w:tcPr>
          <w:p w14:paraId="38DD2538" w14:textId="77777777" w:rsidR="008B71AF" w:rsidRPr="000B63FD" w:rsidRDefault="008B71AF" w:rsidP="001C027B">
            <w:pPr>
              <w:pStyle w:val="TAL"/>
            </w:pPr>
            <w:r w:rsidRPr="000B63FD">
              <w:t>400 Bad Request</w:t>
            </w:r>
          </w:p>
        </w:tc>
        <w:tc>
          <w:tcPr>
            <w:tcW w:w="4223" w:type="dxa"/>
            <w:shd w:val="clear" w:color="auto" w:fill="auto"/>
          </w:tcPr>
          <w:p w14:paraId="16E99E67" w14:textId="77777777" w:rsidR="008B71AF" w:rsidRPr="000B63FD" w:rsidRDefault="008B71AF" w:rsidP="001C027B">
            <w:pPr>
              <w:pStyle w:val="TAL"/>
            </w:pPr>
            <w:r w:rsidRPr="000B63FD">
              <w:t>The request is rejected due to unspecified client error. (NOTE 2)</w:t>
            </w:r>
          </w:p>
        </w:tc>
      </w:tr>
      <w:tr w:rsidR="008B71AF" w:rsidRPr="000B63FD" w14:paraId="57D11C79" w14:textId="77777777" w:rsidTr="001C027B">
        <w:trPr>
          <w:cantSplit/>
          <w:jc w:val="center"/>
        </w:trPr>
        <w:tc>
          <w:tcPr>
            <w:tcW w:w="2972" w:type="dxa"/>
            <w:shd w:val="clear" w:color="auto" w:fill="auto"/>
          </w:tcPr>
          <w:p w14:paraId="7B192444" w14:textId="77777777" w:rsidR="008B71AF" w:rsidRPr="000B63FD" w:rsidRDefault="008B71AF" w:rsidP="001C027B">
            <w:pPr>
              <w:pStyle w:val="TAL"/>
            </w:pPr>
            <w:r>
              <w:t>NF_DISCOVERY_FAILURE</w:t>
            </w:r>
          </w:p>
        </w:tc>
        <w:tc>
          <w:tcPr>
            <w:tcW w:w="2552" w:type="dxa"/>
            <w:shd w:val="clear" w:color="auto" w:fill="auto"/>
          </w:tcPr>
          <w:p w14:paraId="0E91321A" w14:textId="77777777" w:rsidR="008B71AF" w:rsidRPr="000B63FD" w:rsidRDefault="008B71AF" w:rsidP="001C027B">
            <w:pPr>
              <w:pStyle w:val="TAL"/>
            </w:pPr>
            <w:r w:rsidRPr="000B63FD">
              <w:t>400 Bad Request</w:t>
            </w:r>
          </w:p>
        </w:tc>
        <w:tc>
          <w:tcPr>
            <w:tcW w:w="4223" w:type="dxa"/>
            <w:shd w:val="clear" w:color="auto" w:fill="auto"/>
          </w:tcPr>
          <w:p w14:paraId="733BCA69" w14:textId="77777777" w:rsidR="008B71AF" w:rsidRPr="000B63FD" w:rsidRDefault="008B71AF" w:rsidP="001C027B">
            <w:pPr>
              <w:pStyle w:val="TAL"/>
            </w:pPr>
            <w:r w:rsidRPr="000B63FD">
              <w:t xml:space="preserve">The request is rejected </w:t>
            </w:r>
            <w:r>
              <w:t>by the SCP because no NF Service Producer can be found matching the NF service discovery factors (see clause 6.10.6).</w:t>
            </w:r>
          </w:p>
        </w:tc>
      </w:tr>
      <w:tr w:rsidR="008B71AF" w:rsidRPr="000B63FD" w14:paraId="71018F79" w14:textId="77777777" w:rsidTr="001C027B">
        <w:trPr>
          <w:cantSplit/>
          <w:jc w:val="center"/>
        </w:trPr>
        <w:tc>
          <w:tcPr>
            <w:tcW w:w="2972" w:type="dxa"/>
            <w:shd w:val="clear" w:color="auto" w:fill="auto"/>
          </w:tcPr>
          <w:p w14:paraId="0C3E3164" w14:textId="77777777" w:rsidR="008B71AF" w:rsidRPr="000B63FD" w:rsidRDefault="008B71AF" w:rsidP="001C027B">
            <w:pPr>
              <w:pStyle w:val="TAL"/>
            </w:pPr>
            <w:r>
              <w:t>INVALID_DISCOVERY_PARAM</w:t>
            </w:r>
          </w:p>
        </w:tc>
        <w:tc>
          <w:tcPr>
            <w:tcW w:w="2552" w:type="dxa"/>
            <w:shd w:val="clear" w:color="auto" w:fill="auto"/>
          </w:tcPr>
          <w:p w14:paraId="48F97E3A" w14:textId="77777777" w:rsidR="008B71AF" w:rsidRPr="000B63FD" w:rsidRDefault="008B71AF" w:rsidP="001C027B">
            <w:pPr>
              <w:pStyle w:val="TAL"/>
            </w:pPr>
            <w:r w:rsidRPr="000B63FD">
              <w:t>400 Bad Request</w:t>
            </w:r>
          </w:p>
        </w:tc>
        <w:tc>
          <w:tcPr>
            <w:tcW w:w="4223" w:type="dxa"/>
            <w:shd w:val="clear" w:color="auto" w:fill="auto"/>
          </w:tcPr>
          <w:p w14:paraId="266C5A0D" w14:textId="77777777" w:rsidR="008B71AF" w:rsidRDefault="008B71AF" w:rsidP="001C027B">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25C77C8A" w14:textId="77777777" w:rsidR="008B71AF" w:rsidRPr="000B63FD" w:rsidRDefault="008B71AF" w:rsidP="001C027B">
            <w:pPr>
              <w:pStyle w:val="TAL"/>
            </w:pPr>
            <w:r>
              <w:t>(NOTE 1)</w:t>
            </w:r>
          </w:p>
        </w:tc>
      </w:tr>
      <w:tr w:rsidR="008B71AF" w:rsidRPr="000B63FD" w14:paraId="27A1A5A0" w14:textId="77777777" w:rsidTr="001C027B">
        <w:trPr>
          <w:cantSplit/>
          <w:jc w:val="center"/>
        </w:trPr>
        <w:tc>
          <w:tcPr>
            <w:tcW w:w="2972" w:type="dxa"/>
            <w:shd w:val="clear" w:color="auto" w:fill="auto"/>
          </w:tcPr>
          <w:p w14:paraId="63EA10E3" w14:textId="77777777" w:rsidR="008B71AF" w:rsidRDefault="008B71AF" w:rsidP="001C027B">
            <w:pPr>
              <w:pStyle w:val="TAL"/>
              <w:rPr>
                <w:lang w:eastAsia="zh-CN"/>
              </w:rPr>
            </w:pPr>
            <w:r>
              <w:rPr>
                <w:rFonts w:hint="eastAsia"/>
                <w:lang w:eastAsia="zh-CN"/>
              </w:rPr>
              <w:t>M</w:t>
            </w:r>
            <w:r>
              <w:rPr>
                <w:lang w:eastAsia="zh-CN"/>
              </w:rPr>
              <w:t>SG_LOOP_DETECTED</w:t>
            </w:r>
          </w:p>
        </w:tc>
        <w:tc>
          <w:tcPr>
            <w:tcW w:w="2552" w:type="dxa"/>
            <w:shd w:val="clear" w:color="auto" w:fill="auto"/>
          </w:tcPr>
          <w:p w14:paraId="2596BF17" w14:textId="77777777" w:rsidR="008B71AF" w:rsidRPr="000B63FD" w:rsidRDefault="008B71AF" w:rsidP="001C027B">
            <w:pPr>
              <w:pStyle w:val="TAL"/>
              <w:rPr>
                <w:lang w:eastAsia="zh-CN"/>
              </w:rPr>
            </w:pPr>
            <w:r>
              <w:rPr>
                <w:rFonts w:hint="eastAsia"/>
                <w:lang w:eastAsia="zh-CN"/>
              </w:rPr>
              <w:t>4</w:t>
            </w:r>
            <w:r>
              <w:rPr>
                <w:lang w:eastAsia="zh-CN"/>
              </w:rPr>
              <w:t>00 Bad Request</w:t>
            </w:r>
          </w:p>
        </w:tc>
        <w:tc>
          <w:tcPr>
            <w:tcW w:w="4223" w:type="dxa"/>
            <w:shd w:val="clear" w:color="auto" w:fill="auto"/>
          </w:tcPr>
          <w:p w14:paraId="232D9B0A" w14:textId="77777777" w:rsidR="008B71AF" w:rsidRPr="000B63FD" w:rsidRDefault="008B71AF" w:rsidP="001C027B">
            <w:pPr>
              <w:pStyle w:val="TAL"/>
              <w:rPr>
                <w:lang w:eastAsia="zh-CN"/>
              </w:rPr>
            </w:pPr>
            <w:r>
              <w:rPr>
                <w:rFonts w:hint="eastAsia"/>
                <w:lang w:eastAsia="zh-CN"/>
              </w:rPr>
              <w:t>T</w:t>
            </w:r>
            <w:r>
              <w:rPr>
                <w:lang w:eastAsia="zh-CN"/>
              </w:rPr>
              <w:t>he request is rejected because message loop is detected.</w:t>
            </w:r>
          </w:p>
        </w:tc>
      </w:tr>
      <w:tr w:rsidR="008B71AF" w:rsidRPr="000B63FD" w14:paraId="2DDA7068" w14:textId="77777777" w:rsidTr="001C027B">
        <w:trPr>
          <w:cantSplit/>
          <w:jc w:val="center"/>
        </w:trPr>
        <w:tc>
          <w:tcPr>
            <w:tcW w:w="2972" w:type="dxa"/>
            <w:shd w:val="clear" w:color="auto" w:fill="auto"/>
          </w:tcPr>
          <w:p w14:paraId="7F5BC08A" w14:textId="77777777" w:rsidR="008B71AF" w:rsidRPr="00D1205D" w:rsidRDefault="008B71AF" w:rsidP="001C027B">
            <w:pPr>
              <w:pStyle w:val="TAL"/>
            </w:pPr>
            <w:r>
              <w:t>MISSING_ACCESS_TOKEN_INFO</w:t>
            </w:r>
          </w:p>
        </w:tc>
        <w:tc>
          <w:tcPr>
            <w:tcW w:w="2552" w:type="dxa"/>
            <w:shd w:val="clear" w:color="auto" w:fill="auto"/>
          </w:tcPr>
          <w:p w14:paraId="7DF67107" w14:textId="77777777" w:rsidR="008B71AF" w:rsidRPr="00D1205D" w:rsidRDefault="008B71AF" w:rsidP="001C027B">
            <w:pPr>
              <w:pStyle w:val="TAL"/>
            </w:pPr>
            <w:r w:rsidRPr="00D1205D">
              <w:t>400 Bad Request</w:t>
            </w:r>
          </w:p>
        </w:tc>
        <w:tc>
          <w:tcPr>
            <w:tcW w:w="4223" w:type="dxa"/>
            <w:shd w:val="clear" w:color="auto" w:fill="auto"/>
          </w:tcPr>
          <w:p w14:paraId="725B2655" w14:textId="77777777" w:rsidR="008B71AF" w:rsidRPr="00D1205D" w:rsidRDefault="008B71AF" w:rsidP="001C027B">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Pr>
                <w:lang w:val="en-US" w:eastAsia="zh-CN"/>
              </w:rPr>
              <w:t>5.</w:t>
            </w:r>
          </w:p>
        </w:tc>
      </w:tr>
      <w:tr w:rsidR="008B71AF" w:rsidRPr="000B63FD" w14:paraId="0F567F53" w14:textId="77777777" w:rsidTr="001C027B">
        <w:trPr>
          <w:cantSplit/>
          <w:jc w:val="center"/>
          <w:ins w:id="3" w:author="Huawei" w:date="2021-04-04T20:13:00Z"/>
        </w:trPr>
        <w:tc>
          <w:tcPr>
            <w:tcW w:w="2972" w:type="dxa"/>
            <w:shd w:val="clear" w:color="auto" w:fill="auto"/>
          </w:tcPr>
          <w:p w14:paraId="4C07E3BA" w14:textId="5A3E3E41" w:rsidR="008B71AF" w:rsidRDefault="008B71AF" w:rsidP="008B71AF">
            <w:pPr>
              <w:pStyle w:val="TAL"/>
              <w:rPr>
                <w:ins w:id="4" w:author="Huawei" w:date="2021-04-04T20:13:00Z"/>
              </w:rPr>
            </w:pPr>
            <w:ins w:id="5" w:author="Huawei" w:date="2021-04-04T20:13:00Z">
              <w:r>
                <w:t>INDEX_MISTAKE</w:t>
              </w:r>
            </w:ins>
          </w:p>
        </w:tc>
        <w:tc>
          <w:tcPr>
            <w:tcW w:w="2552" w:type="dxa"/>
            <w:shd w:val="clear" w:color="auto" w:fill="auto"/>
          </w:tcPr>
          <w:p w14:paraId="65B83ECB" w14:textId="20E727A5" w:rsidR="008B71AF" w:rsidRPr="00D1205D" w:rsidRDefault="008B71AF" w:rsidP="008B71AF">
            <w:pPr>
              <w:pStyle w:val="TAL"/>
              <w:rPr>
                <w:ins w:id="6" w:author="Huawei" w:date="2021-04-04T20:13:00Z"/>
              </w:rPr>
            </w:pPr>
            <w:ins w:id="7" w:author="Huawei" w:date="2021-04-04T20:13:00Z">
              <w:r w:rsidRPr="00D1205D">
                <w:t>400 Bad Request</w:t>
              </w:r>
            </w:ins>
          </w:p>
        </w:tc>
        <w:tc>
          <w:tcPr>
            <w:tcW w:w="4223" w:type="dxa"/>
            <w:shd w:val="clear" w:color="auto" w:fill="auto"/>
          </w:tcPr>
          <w:p w14:paraId="684DE4FC" w14:textId="5EE8AB39" w:rsidR="008B71AF" w:rsidRDefault="008B71AF" w:rsidP="008B71AF">
            <w:pPr>
              <w:pStyle w:val="TAL"/>
              <w:rPr>
                <w:ins w:id="8" w:author="Huawei" w:date="2021-04-04T20:13:00Z"/>
              </w:rPr>
            </w:pPr>
            <w:ins w:id="9" w:author="Huawei" w:date="2021-04-04T20:13:00Z">
              <w:r>
                <w:t>The request is rejected by the cSEPP due to the "encBlockIndex" included in the service request. See clause </w:t>
              </w:r>
              <w:r w:rsidRPr="006614F1">
                <w:rPr>
                  <w:lang w:val="en-US" w:eastAsia="zh-CN"/>
                </w:rPr>
                <w:t>6.10.</w:t>
              </w:r>
              <w:r>
                <w:rPr>
                  <w:lang w:val="en-US" w:eastAsia="zh-CN"/>
                </w:rPr>
                <w:t>8</w:t>
              </w:r>
              <w:r w:rsidRPr="006614F1">
                <w:rPr>
                  <w:lang w:val="en-US" w:eastAsia="zh-CN"/>
                </w:rPr>
                <w:t>.</w:t>
              </w:r>
              <w:r>
                <w:rPr>
                  <w:lang w:val="en-US" w:eastAsia="zh-CN"/>
                </w:rPr>
                <w:t>2.</w:t>
              </w:r>
            </w:ins>
          </w:p>
        </w:tc>
      </w:tr>
      <w:tr w:rsidR="008B71AF" w:rsidRPr="000B63FD" w14:paraId="2E761EB0" w14:textId="77777777" w:rsidTr="001C027B">
        <w:trPr>
          <w:cantSplit/>
          <w:jc w:val="center"/>
        </w:trPr>
        <w:tc>
          <w:tcPr>
            <w:tcW w:w="2972" w:type="dxa"/>
            <w:shd w:val="clear" w:color="auto" w:fill="auto"/>
          </w:tcPr>
          <w:p w14:paraId="3017246B" w14:textId="77777777" w:rsidR="008B71AF" w:rsidRDefault="008B71AF" w:rsidP="008B71AF">
            <w:pPr>
              <w:pStyle w:val="TAL"/>
            </w:pPr>
            <w:r>
              <w:t>ACCESS_TOKEN_DENIED</w:t>
            </w:r>
          </w:p>
        </w:tc>
        <w:tc>
          <w:tcPr>
            <w:tcW w:w="2552" w:type="dxa"/>
            <w:shd w:val="clear" w:color="auto" w:fill="auto"/>
          </w:tcPr>
          <w:p w14:paraId="02DCE029" w14:textId="77777777" w:rsidR="008B71AF" w:rsidRPr="00D1205D" w:rsidRDefault="008B71AF" w:rsidP="008B71AF">
            <w:pPr>
              <w:pStyle w:val="TAL"/>
            </w:pPr>
            <w:r w:rsidRPr="00D1205D">
              <w:rPr>
                <w:lang w:eastAsia="zh-CN"/>
              </w:rPr>
              <w:t>403 Forbidden</w:t>
            </w:r>
          </w:p>
        </w:tc>
        <w:tc>
          <w:tcPr>
            <w:tcW w:w="4223" w:type="dxa"/>
            <w:shd w:val="clear" w:color="auto" w:fill="auto"/>
          </w:tcPr>
          <w:p w14:paraId="6E903CB7" w14:textId="77777777" w:rsidR="008B71AF" w:rsidRPr="00D1205D" w:rsidRDefault="008B71AF" w:rsidP="008B71AF">
            <w:pPr>
              <w:pStyle w:val="TAL"/>
            </w:pPr>
            <w:r>
              <w:t>The request is rejected due to the Authorization Server rejecting to grant an access token to the SCP. See clause </w:t>
            </w:r>
            <w:r w:rsidRPr="006614F1">
              <w:rPr>
                <w:lang w:val="en-US" w:eastAsia="zh-CN"/>
              </w:rPr>
              <w:t>6.10.3.</w:t>
            </w:r>
            <w:r>
              <w:rPr>
                <w:lang w:val="en-US" w:eastAsia="zh-CN"/>
              </w:rPr>
              <w:t>5.</w:t>
            </w:r>
          </w:p>
        </w:tc>
      </w:tr>
      <w:tr w:rsidR="008B71AF" w:rsidRPr="000B63FD" w14:paraId="70D38FFA" w14:textId="77777777" w:rsidTr="001C027B">
        <w:trPr>
          <w:cantSplit/>
          <w:jc w:val="center"/>
        </w:trPr>
        <w:tc>
          <w:tcPr>
            <w:tcW w:w="2972" w:type="dxa"/>
            <w:shd w:val="clear" w:color="auto" w:fill="auto"/>
          </w:tcPr>
          <w:p w14:paraId="04840734" w14:textId="77777777" w:rsidR="008B71AF" w:rsidRDefault="008B71AF" w:rsidP="008B71AF">
            <w:pPr>
              <w:pStyle w:val="TAL"/>
            </w:pPr>
            <w:r w:rsidRPr="00D1205D">
              <w:t>INCORRECT_LENGTH</w:t>
            </w:r>
          </w:p>
        </w:tc>
        <w:tc>
          <w:tcPr>
            <w:tcW w:w="2552" w:type="dxa"/>
            <w:shd w:val="clear" w:color="auto" w:fill="auto"/>
          </w:tcPr>
          <w:p w14:paraId="58151162" w14:textId="77777777" w:rsidR="008B71AF" w:rsidRPr="00D1205D" w:rsidRDefault="008B71AF" w:rsidP="008B71AF">
            <w:pPr>
              <w:pStyle w:val="TAL"/>
              <w:rPr>
                <w:lang w:eastAsia="zh-CN"/>
              </w:rPr>
            </w:pPr>
            <w:r w:rsidRPr="00D1205D">
              <w:t>411 Length Required</w:t>
            </w:r>
          </w:p>
        </w:tc>
        <w:tc>
          <w:tcPr>
            <w:tcW w:w="4223" w:type="dxa"/>
            <w:shd w:val="clear" w:color="auto" w:fill="auto"/>
          </w:tcPr>
          <w:p w14:paraId="3B48BEFC" w14:textId="77777777" w:rsidR="008B71AF" w:rsidRDefault="008B71AF" w:rsidP="008B71AF">
            <w:pPr>
              <w:pStyle w:val="TAL"/>
            </w:pPr>
            <w:r w:rsidRPr="00D1205D">
              <w:t>The request is rejected due to incorrect value of a Content-length header field.</w:t>
            </w:r>
          </w:p>
        </w:tc>
      </w:tr>
      <w:tr w:rsidR="008B71AF" w:rsidRPr="000B63FD" w14:paraId="0348ECCB" w14:textId="77777777" w:rsidTr="001C027B">
        <w:trPr>
          <w:cantSplit/>
          <w:jc w:val="center"/>
        </w:trPr>
        <w:tc>
          <w:tcPr>
            <w:tcW w:w="2972" w:type="dxa"/>
            <w:shd w:val="clear" w:color="auto" w:fill="auto"/>
          </w:tcPr>
          <w:p w14:paraId="7F476021" w14:textId="77777777" w:rsidR="008B71AF" w:rsidRPr="000B63FD" w:rsidRDefault="008B71AF" w:rsidP="008B71AF">
            <w:pPr>
              <w:pStyle w:val="TAL"/>
            </w:pPr>
            <w:r w:rsidRPr="00B6200D">
              <w:t>NF_CONGESTION_RISK</w:t>
            </w:r>
          </w:p>
        </w:tc>
        <w:tc>
          <w:tcPr>
            <w:tcW w:w="2552" w:type="dxa"/>
            <w:shd w:val="clear" w:color="auto" w:fill="auto"/>
          </w:tcPr>
          <w:p w14:paraId="703FCAFF" w14:textId="77777777" w:rsidR="008B71AF" w:rsidRPr="000B63FD" w:rsidRDefault="008B71AF" w:rsidP="008B71AF">
            <w:pPr>
              <w:pStyle w:val="TAL"/>
            </w:pPr>
            <w:r>
              <w:t xml:space="preserve">429 </w:t>
            </w:r>
            <w:r w:rsidRPr="000B63FD">
              <w:rPr>
                <w:lang w:eastAsia="zh-CN"/>
              </w:rPr>
              <w:t>Too Many Requests</w:t>
            </w:r>
          </w:p>
        </w:tc>
        <w:tc>
          <w:tcPr>
            <w:tcW w:w="4223" w:type="dxa"/>
            <w:shd w:val="clear" w:color="auto" w:fill="auto"/>
          </w:tcPr>
          <w:p w14:paraId="5A5B7FF6" w14:textId="77777777" w:rsidR="008B71AF" w:rsidRPr="000B63FD" w:rsidRDefault="008B71AF" w:rsidP="008B71AF">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8B71AF" w:rsidRPr="000B63FD" w14:paraId="66FCE2C6" w14:textId="77777777" w:rsidTr="001C027B">
        <w:trPr>
          <w:cantSplit/>
          <w:jc w:val="center"/>
        </w:trPr>
        <w:tc>
          <w:tcPr>
            <w:tcW w:w="2972" w:type="dxa"/>
            <w:shd w:val="clear" w:color="auto" w:fill="auto"/>
          </w:tcPr>
          <w:p w14:paraId="1FB0D4DB" w14:textId="77777777" w:rsidR="008B71AF" w:rsidRPr="000B63FD" w:rsidRDefault="008B71AF" w:rsidP="008B71AF">
            <w:pPr>
              <w:pStyle w:val="TAL"/>
            </w:pPr>
            <w:r w:rsidRPr="000B63FD">
              <w:t>INSUFFICIENT_RESOURCES</w:t>
            </w:r>
          </w:p>
        </w:tc>
        <w:tc>
          <w:tcPr>
            <w:tcW w:w="2552" w:type="dxa"/>
            <w:shd w:val="clear" w:color="auto" w:fill="auto"/>
          </w:tcPr>
          <w:p w14:paraId="5DE2965F" w14:textId="77777777" w:rsidR="008B71AF" w:rsidRPr="000B63FD" w:rsidRDefault="008B71AF" w:rsidP="008B71AF">
            <w:pPr>
              <w:pStyle w:val="TAL"/>
            </w:pPr>
            <w:r w:rsidRPr="000B63FD">
              <w:t>500 Internal Server Error</w:t>
            </w:r>
          </w:p>
        </w:tc>
        <w:tc>
          <w:tcPr>
            <w:tcW w:w="4223" w:type="dxa"/>
            <w:shd w:val="clear" w:color="auto" w:fill="auto"/>
          </w:tcPr>
          <w:p w14:paraId="58AFAFEC" w14:textId="77777777" w:rsidR="008B71AF" w:rsidRPr="000B63FD" w:rsidRDefault="008B71AF" w:rsidP="008B71AF">
            <w:pPr>
              <w:pStyle w:val="TAL"/>
            </w:pPr>
            <w:r w:rsidRPr="000B63FD">
              <w:t>The request is rejected due to insufficient resources.</w:t>
            </w:r>
          </w:p>
        </w:tc>
      </w:tr>
      <w:tr w:rsidR="008B71AF" w:rsidRPr="000B63FD" w14:paraId="2B0691F9" w14:textId="77777777" w:rsidTr="001C027B">
        <w:trPr>
          <w:cantSplit/>
          <w:jc w:val="center"/>
        </w:trPr>
        <w:tc>
          <w:tcPr>
            <w:tcW w:w="2972" w:type="dxa"/>
            <w:shd w:val="clear" w:color="auto" w:fill="auto"/>
          </w:tcPr>
          <w:p w14:paraId="0E94B14E" w14:textId="77777777" w:rsidR="008B71AF" w:rsidRPr="000B63FD" w:rsidRDefault="008B71AF" w:rsidP="008B71AF">
            <w:pPr>
              <w:pStyle w:val="TAL"/>
            </w:pPr>
            <w:r w:rsidRPr="000B63FD">
              <w:t>UNSPECIFIED_NF_FAILURE</w:t>
            </w:r>
          </w:p>
        </w:tc>
        <w:tc>
          <w:tcPr>
            <w:tcW w:w="2552" w:type="dxa"/>
            <w:shd w:val="clear" w:color="auto" w:fill="auto"/>
          </w:tcPr>
          <w:p w14:paraId="7962BBF9" w14:textId="77777777" w:rsidR="008B71AF" w:rsidRPr="000B63FD" w:rsidRDefault="008B71AF" w:rsidP="008B71AF">
            <w:pPr>
              <w:pStyle w:val="TAL"/>
            </w:pPr>
            <w:r w:rsidRPr="000B63FD">
              <w:t>500 Internal Server Error</w:t>
            </w:r>
          </w:p>
        </w:tc>
        <w:tc>
          <w:tcPr>
            <w:tcW w:w="4223" w:type="dxa"/>
            <w:shd w:val="clear" w:color="auto" w:fill="auto"/>
          </w:tcPr>
          <w:p w14:paraId="5BD239F7" w14:textId="77777777" w:rsidR="008B71AF" w:rsidRPr="000B63FD" w:rsidRDefault="008B71AF" w:rsidP="008B71AF">
            <w:pPr>
              <w:pStyle w:val="TAL"/>
            </w:pPr>
            <w:r w:rsidRPr="000B63FD">
              <w:t xml:space="preserve">The request is rejected due to unspecified reason at the </w:t>
            </w:r>
            <w:r>
              <w:t>SCP or SEPP</w:t>
            </w:r>
            <w:r w:rsidRPr="000B63FD">
              <w:t>. (NOTE 3)</w:t>
            </w:r>
          </w:p>
        </w:tc>
      </w:tr>
      <w:tr w:rsidR="008B71AF" w:rsidRPr="000B63FD" w14:paraId="7BE3FAF0" w14:textId="77777777" w:rsidTr="001C027B">
        <w:trPr>
          <w:cantSplit/>
          <w:jc w:val="center"/>
        </w:trPr>
        <w:tc>
          <w:tcPr>
            <w:tcW w:w="2972" w:type="dxa"/>
            <w:shd w:val="clear" w:color="auto" w:fill="auto"/>
          </w:tcPr>
          <w:p w14:paraId="361ABDBF" w14:textId="77777777" w:rsidR="008B71AF" w:rsidRPr="000B63FD" w:rsidRDefault="008B71AF" w:rsidP="008B71AF">
            <w:pPr>
              <w:pStyle w:val="TAL"/>
            </w:pPr>
            <w:r w:rsidRPr="000B63FD">
              <w:t>SYSTEM_FAILURE</w:t>
            </w:r>
          </w:p>
        </w:tc>
        <w:tc>
          <w:tcPr>
            <w:tcW w:w="2552" w:type="dxa"/>
            <w:shd w:val="clear" w:color="auto" w:fill="auto"/>
          </w:tcPr>
          <w:p w14:paraId="3AEE1C62" w14:textId="77777777" w:rsidR="008B71AF" w:rsidRPr="000B63FD" w:rsidRDefault="008B71AF" w:rsidP="008B71AF">
            <w:pPr>
              <w:pStyle w:val="TAL"/>
            </w:pPr>
            <w:r w:rsidRPr="000B63FD">
              <w:t>500 Internal Server Error</w:t>
            </w:r>
          </w:p>
        </w:tc>
        <w:tc>
          <w:tcPr>
            <w:tcW w:w="4223" w:type="dxa"/>
            <w:shd w:val="clear" w:color="auto" w:fill="auto"/>
          </w:tcPr>
          <w:p w14:paraId="5BC3A6D4" w14:textId="77777777" w:rsidR="008B71AF" w:rsidRPr="000B63FD" w:rsidRDefault="008B71AF" w:rsidP="008B71AF">
            <w:pPr>
              <w:pStyle w:val="TAL"/>
            </w:pPr>
            <w:r w:rsidRPr="000B63FD">
              <w:t xml:space="preserve">The request is rejected due to generic error condition in the </w:t>
            </w:r>
            <w:r>
              <w:t>SCP or SEPP</w:t>
            </w:r>
            <w:r w:rsidRPr="000B63FD">
              <w:t>.</w:t>
            </w:r>
          </w:p>
        </w:tc>
      </w:tr>
      <w:tr w:rsidR="008B71AF" w:rsidRPr="000B63FD" w14:paraId="4542A784" w14:textId="77777777" w:rsidTr="001C027B">
        <w:trPr>
          <w:cantSplit/>
          <w:jc w:val="center"/>
        </w:trPr>
        <w:tc>
          <w:tcPr>
            <w:tcW w:w="2972" w:type="dxa"/>
            <w:shd w:val="clear" w:color="auto" w:fill="auto"/>
          </w:tcPr>
          <w:p w14:paraId="741EC6EA" w14:textId="77777777" w:rsidR="008B71AF" w:rsidRPr="000B63FD" w:rsidRDefault="008B71AF" w:rsidP="008B71AF">
            <w:pPr>
              <w:pStyle w:val="TAL"/>
            </w:pPr>
            <w:r>
              <w:lastRenderedPageBreak/>
              <w:t>NF_FAILOVER</w:t>
            </w:r>
          </w:p>
        </w:tc>
        <w:tc>
          <w:tcPr>
            <w:tcW w:w="2552" w:type="dxa"/>
            <w:shd w:val="clear" w:color="auto" w:fill="auto"/>
          </w:tcPr>
          <w:p w14:paraId="5BC1F76B" w14:textId="77777777" w:rsidR="008B71AF" w:rsidRPr="000B63FD" w:rsidRDefault="008B71AF" w:rsidP="008B71AF">
            <w:pPr>
              <w:pStyle w:val="TAL"/>
            </w:pPr>
            <w:r>
              <w:t>500 Internal Server Error</w:t>
            </w:r>
          </w:p>
        </w:tc>
        <w:tc>
          <w:tcPr>
            <w:tcW w:w="4223" w:type="dxa"/>
            <w:shd w:val="clear" w:color="auto" w:fill="auto"/>
          </w:tcPr>
          <w:p w14:paraId="3B3D99D1" w14:textId="77777777" w:rsidR="008B71AF" w:rsidRPr="000B63FD" w:rsidRDefault="008B71AF" w:rsidP="008B71AF">
            <w:pPr>
              <w:pStyle w:val="TAL"/>
            </w:pPr>
            <w:r>
              <w:t>The request is rejected by the SCP due to the unavailability of the NF, and the requester may trigger an immediate re-selection of an alternative NF based on this information.</w:t>
            </w:r>
          </w:p>
        </w:tc>
      </w:tr>
      <w:tr w:rsidR="008B71AF" w:rsidRPr="000B63FD" w14:paraId="28270770" w14:textId="77777777" w:rsidTr="001C027B">
        <w:trPr>
          <w:cantSplit/>
          <w:jc w:val="center"/>
        </w:trPr>
        <w:tc>
          <w:tcPr>
            <w:tcW w:w="2972" w:type="dxa"/>
            <w:shd w:val="clear" w:color="auto" w:fill="auto"/>
          </w:tcPr>
          <w:p w14:paraId="29213C76" w14:textId="77777777" w:rsidR="008B71AF" w:rsidRDefault="008B71AF" w:rsidP="008B71AF">
            <w:pPr>
              <w:pStyle w:val="TAL"/>
            </w:pPr>
            <w:r>
              <w:t>NF_SERVICE_FAILOVER</w:t>
            </w:r>
          </w:p>
        </w:tc>
        <w:tc>
          <w:tcPr>
            <w:tcW w:w="2552" w:type="dxa"/>
            <w:shd w:val="clear" w:color="auto" w:fill="auto"/>
          </w:tcPr>
          <w:p w14:paraId="7B19359C" w14:textId="77777777" w:rsidR="008B71AF" w:rsidRDefault="008B71AF" w:rsidP="008B71AF">
            <w:pPr>
              <w:pStyle w:val="TAL"/>
            </w:pPr>
            <w:r>
              <w:t>500 Internal Server Error</w:t>
            </w:r>
          </w:p>
        </w:tc>
        <w:tc>
          <w:tcPr>
            <w:tcW w:w="4223" w:type="dxa"/>
            <w:shd w:val="clear" w:color="auto" w:fill="auto"/>
          </w:tcPr>
          <w:p w14:paraId="112A8B19" w14:textId="77777777" w:rsidR="008B71AF" w:rsidRDefault="008B71AF" w:rsidP="008B71AF">
            <w:pPr>
              <w:pStyle w:val="TAL"/>
            </w:pPr>
            <w:r>
              <w:t>The request is rejected by the SCP due to the unavailability of the NF service, and the requester may trigger an immediate re-selection of an alternative NF service based on this information.</w:t>
            </w:r>
          </w:p>
        </w:tc>
      </w:tr>
      <w:tr w:rsidR="008B71AF" w:rsidRPr="000B63FD" w14:paraId="04289511" w14:textId="77777777" w:rsidTr="001C027B">
        <w:trPr>
          <w:cantSplit/>
          <w:jc w:val="center"/>
        </w:trPr>
        <w:tc>
          <w:tcPr>
            <w:tcW w:w="2972" w:type="dxa"/>
            <w:shd w:val="clear" w:color="auto" w:fill="auto"/>
          </w:tcPr>
          <w:p w14:paraId="7C5526DB" w14:textId="77777777" w:rsidR="008B71AF" w:rsidRPr="000B63FD" w:rsidRDefault="008B71AF" w:rsidP="008B71AF">
            <w:pPr>
              <w:pStyle w:val="TAL"/>
            </w:pPr>
            <w:r w:rsidRPr="000B63FD">
              <w:t>NF_CONGESTION</w:t>
            </w:r>
          </w:p>
        </w:tc>
        <w:tc>
          <w:tcPr>
            <w:tcW w:w="2552" w:type="dxa"/>
            <w:shd w:val="clear" w:color="auto" w:fill="auto"/>
          </w:tcPr>
          <w:p w14:paraId="69C09139" w14:textId="77777777" w:rsidR="008B71AF" w:rsidRPr="000B63FD" w:rsidRDefault="008B71AF" w:rsidP="008B71AF">
            <w:pPr>
              <w:pStyle w:val="TAL"/>
            </w:pPr>
            <w:r w:rsidRPr="000B63FD">
              <w:t>503 Service Unavailable</w:t>
            </w:r>
          </w:p>
        </w:tc>
        <w:tc>
          <w:tcPr>
            <w:tcW w:w="4223" w:type="dxa"/>
            <w:shd w:val="clear" w:color="auto" w:fill="auto"/>
          </w:tcPr>
          <w:p w14:paraId="1B9026AE" w14:textId="77777777" w:rsidR="008B71AF" w:rsidRPr="000B63FD" w:rsidRDefault="008B71AF" w:rsidP="008B71AF">
            <w:pPr>
              <w:pStyle w:val="TAL"/>
            </w:pPr>
            <w:r w:rsidRPr="000B63FD">
              <w:t xml:space="preserve">The </w:t>
            </w:r>
            <w:r>
              <w:t>SCP or SEPP</w:t>
            </w:r>
            <w:r w:rsidRPr="000B63FD">
              <w:t xml:space="preserve"> experiences congestion and performs overload control, which does not allow the request to be processed. (NOTE 4)</w:t>
            </w:r>
          </w:p>
        </w:tc>
      </w:tr>
      <w:tr w:rsidR="008B71AF" w:rsidRPr="000B63FD" w14:paraId="686CB73A" w14:textId="77777777" w:rsidTr="001C027B">
        <w:trPr>
          <w:cantSplit/>
          <w:jc w:val="center"/>
        </w:trPr>
        <w:tc>
          <w:tcPr>
            <w:tcW w:w="2972" w:type="dxa"/>
            <w:shd w:val="clear" w:color="auto" w:fill="auto"/>
          </w:tcPr>
          <w:p w14:paraId="23EB54F7" w14:textId="77777777" w:rsidR="008B71AF" w:rsidRPr="000B63FD" w:rsidRDefault="008B71AF" w:rsidP="008B71AF">
            <w:pPr>
              <w:pStyle w:val="TAL"/>
            </w:pPr>
            <w:r>
              <w:t>TIMED</w:t>
            </w:r>
            <w:r w:rsidRPr="000B63FD">
              <w:t>_</w:t>
            </w:r>
            <w:r>
              <w:t>OUT_REQUEST</w:t>
            </w:r>
          </w:p>
        </w:tc>
        <w:tc>
          <w:tcPr>
            <w:tcW w:w="2552" w:type="dxa"/>
            <w:shd w:val="clear" w:color="auto" w:fill="auto"/>
          </w:tcPr>
          <w:p w14:paraId="16274C84" w14:textId="77777777" w:rsidR="008B71AF" w:rsidRPr="000B63FD" w:rsidRDefault="008B71AF" w:rsidP="008B71AF">
            <w:pPr>
              <w:pStyle w:val="TAL"/>
            </w:pPr>
            <w:r w:rsidRPr="000B63FD">
              <w:t>50</w:t>
            </w:r>
            <w:r>
              <w:t>4</w:t>
            </w:r>
            <w:r w:rsidRPr="000B63FD">
              <w:t xml:space="preserve"> </w:t>
            </w:r>
            <w:r>
              <w:t>Gateway Timeout</w:t>
            </w:r>
          </w:p>
        </w:tc>
        <w:tc>
          <w:tcPr>
            <w:tcW w:w="4223" w:type="dxa"/>
            <w:shd w:val="clear" w:color="auto" w:fill="auto"/>
          </w:tcPr>
          <w:p w14:paraId="7CAF340C" w14:textId="77777777" w:rsidR="008B71AF" w:rsidRPr="000B63FD" w:rsidRDefault="008B71AF" w:rsidP="008B71AF">
            <w:pPr>
              <w:pStyle w:val="TAL"/>
            </w:pPr>
            <w:r w:rsidRPr="000B63FD">
              <w:t xml:space="preserve">The </w:t>
            </w:r>
            <w:r>
              <w:t>request is rejected due a request that has timed out at the HTTP client (see clause</w:t>
            </w:r>
            <w:r w:rsidRPr="000B63FD">
              <w:t> </w:t>
            </w:r>
            <w:r>
              <w:t xml:space="preserve">6.11.2). </w:t>
            </w:r>
          </w:p>
        </w:tc>
      </w:tr>
      <w:tr w:rsidR="008B71AF" w:rsidRPr="007B7DE8" w14:paraId="4405442D" w14:textId="77777777" w:rsidTr="001C027B">
        <w:trPr>
          <w:cantSplit/>
          <w:jc w:val="center"/>
        </w:trPr>
        <w:tc>
          <w:tcPr>
            <w:tcW w:w="2972" w:type="dxa"/>
            <w:shd w:val="clear" w:color="auto" w:fill="auto"/>
          </w:tcPr>
          <w:p w14:paraId="2DBE2A7A" w14:textId="77777777" w:rsidR="008B71AF" w:rsidRPr="000B63FD" w:rsidRDefault="008B71AF" w:rsidP="008B71AF">
            <w:pPr>
              <w:pStyle w:val="TAL"/>
            </w:pPr>
            <w:r>
              <w:t>TARGET_NF_NOT_REACHABLE</w:t>
            </w:r>
          </w:p>
        </w:tc>
        <w:tc>
          <w:tcPr>
            <w:tcW w:w="2552" w:type="dxa"/>
            <w:shd w:val="clear" w:color="auto" w:fill="auto"/>
          </w:tcPr>
          <w:p w14:paraId="73704E34" w14:textId="77777777" w:rsidR="008B71AF" w:rsidRPr="00720402" w:rsidRDefault="008B71AF" w:rsidP="008B71AF">
            <w:pPr>
              <w:pStyle w:val="TAL"/>
              <w:rPr>
                <w:b/>
                <w:bCs/>
              </w:rPr>
            </w:pPr>
            <w:r w:rsidRPr="000B63FD">
              <w:t>50</w:t>
            </w:r>
            <w:r>
              <w:t>4</w:t>
            </w:r>
            <w:r w:rsidRPr="000B63FD">
              <w:t xml:space="preserve"> </w:t>
            </w:r>
            <w:r>
              <w:t>Gateway Timeout</w:t>
            </w:r>
          </w:p>
        </w:tc>
        <w:tc>
          <w:tcPr>
            <w:tcW w:w="4223" w:type="dxa"/>
            <w:shd w:val="clear" w:color="auto" w:fill="auto"/>
          </w:tcPr>
          <w:p w14:paraId="36751076" w14:textId="77777777" w:rsidR="008B71AF" w:rsidRPr="000B63FD" w:rsidRDefault="008B71AF" w:rsidP="008B71AF">
            <w:pPr>
              <w:pStyle w:val="TAL"/>
            </w:pPr>
            <w:r>
              <w:t>The request is not served as the target NF is not reachable (see clause</w:t>
            </w:r>
            <w:r w:rsidRPr="000B63FD">
              <w:t> </w:t>
            </w:r>
            <w:r>
              <w:t>6.10.8.2).</w:t>
            </w:r>
          </w:p>
        </w:tc>
      </w:tr>
      <w:tr w:rsidR="008B71AF" w:rsidRPr="000B63FD" w14:paraId="06066436" w14:textId="77777777" w:rsidTr="001C027B">
        <w:trPr>
          <w:cantSplit/>
          <w:jc w:val="center"/>
        </w:trPr>
        <w:tc>
          <w:tcPr>
            <w:tcW w:w="2972" w:type="dxa"/>
            <w:shd w:val="clear" w:color="auto" w:fill="auto"/>
          </w:tcPr>
          <w:p w14:paraId="19154CDD" w14:textId="77777777" w:rsidR="008B71AF" w:rsidRPr="000B63FD" w:rsidRDefault="008B71AF" w:rsidP="008B71AF">
            <w:pPr>
              <w:pStyle w:val="TAL"/>
            </w:pPr>
            <w:r>
              <w:t>SCP_REDIRECTION</w:t>
            </w:r>
          </w:p>
        </w:tc>
        <w:tc>
          <w:tcPr>
            <w:tcW w:w="2552" w:type="dxa"/>
            <w:shd w:val="clear" w:color="auto" w:fill="auto"/>
          </w:tcPr>
          <w:p w14:paraId="61327DF2" w14:textId="77777777" w:rsidR="008B71AF" w:rsidRDefault="008B71AF" w:rsidP="008B71AF">
            <w:pPr>
              <w:pStyle w:val="TAL"/>
            </w:pPr>
            <w:r>
              <w:t>307 Temporary Redirect</w:t>
            </w:r>
          </w:p>
          <w:p w14:paraId="69168793" w14:textId="77777777" w:rsidR="008B71AF" w:rsidRPr="000B63FD" w:rsidRDefault="008B71AF" w:rsidP="008B71AF">
            <w:pPr>
              <w:pStyle w:val="TAL"/>
            </w:pPr>
            <w:r>
              <w:t>308 Permanent Redirect</w:t>
            </w:r>
          </w:p>
        </w:tc>
        <w:tc>
          <w:tcPr>
            <w:tcW w:w="4223" w:type="dxa"/>
            <w:shd w:val="clear" w:color="auto" w:fill="auto"/>
          </w:tcPr>
          <w:p w14:paraId="205C0A5D" w14:textId="77777777" w:rsidR="008B71AF" w:rsidRPr="000B63FD" w:rsidRDefault="008B71AF" w:rsidP="008B71AF">
            <w:pPr>
              <w:pStyle w:val="TAL"/>
            </w:pPr>
            <w:r w:rsidRPr="000B63FD">
              <w:t xml:space="preserve">The </w:t>
            </w:r>
            <w:r>
              <w:t xml:space="preserve">request is redirected to a different SCP (see clause 6.10.9). </w:t>
            </w:r>
          </w:p>
        </w:tc>
      </w:tr>
      <w:tr w:rsidR="008B71AF" w:rsidRPr="000B63FD" w14:paraId="6F8B3864" w14:textId="77777777" w:rsidTr="001C027B">
        <w:trPr>
          <w:cantSplit/>
          <w:jc w:val="center"/>
        </w:trPr>
        <w:tc>
          <w:tcPr>
            <w:tcW w:w="9747" w:type="dxa"/>
            <w:gridSpan w:val="3"/>
            <w:shd w:val="clear" w:color="auto" w:fill="auto"/>
          </w:tcPr>
          <w:p w14:paraId="3E3F179A" w14:textId="77777777" w:rsidR="008B71AF" w:rsidRPr="000B63FD" w:rsidRDefault="008B71AF" w:rsidP="008B71AF">
            <w:pPr>
              <w:pStyle w:val="TAN"/>
            </w:pPr>
            <w:r w:rsidRPr="000B63FD">
              <w:t>NOTE 1:</w:t>
            </w:r>
            <w:r w:rsidRPr="000B63FD">
              <w:tab/>
              <w:t xml:space="preserve">"invalidParams" attribute shall be included in the "ProblemDetails"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15793A53" w14:textId="77777777" w:rsidR="008B71AF" w:rsidRPr="000B63FD" w:rsidRDefault="008B71AF" w:rsidP="008B71AF">
            <w:pPr>
              <w:pStyle w:val="TAN"/>
            </w:pPr>
            <w:r w:rsidRPr="000B63FD">
              <w:t>NOTE 2:</w:t>
            </w:r>
            <w:r w:rsidRPr="000B63FD">
              <w:tab/>
              <w:t>This application error indicates error in the HTTP request and there is no other application error value that can be used instead.</w:t>
            </w:r>
          </w:p>
          <w:p w14:paraId="66BF51A6" w14:textId="77777777" w:rsidR="008B71AF" w:rsidRPr="000B63FD" w:rsidRDefault="008B71AF" w:rsidP="008B71AF">
            <w:pPr>
              <w:pStyle w:val="TAN"/>
            </w:pPr>
            <w:r w:rsidRPr="000B63FD">
              <w:t>NOTE 3:</w:t>
            </w:r>
            <w:r w:rsidRPr="000B63FD">
              <w:tab/>
              <w:t xml:space="preserve">This application error indicates error condition in the </w:t>
            </w:r>
            <w:r>
              <w:t>SCP/SEPP</w:t>
            </w:r>
            <w:r w:rsidRPr="000B63FD">
              <w:t xml:space="preserve"> and there is no other application error value that can be used instead.</w:t>
            </w:r>
          </w:p>
          <w:p w14:paraId="54AC42CB" w14:textId="77777777" w:rsidR="008B71AF" w:rsidRPr="000B63FD" w:rsidRDefault="008B71AF" w:rsidP="008B71AF">
            <w:pPr>
              <w:pStyle w:val="TAN"/>
            </w:pPr>
            <w:r w:rsidRPr="000B63FD">
              <w:t>NOTE 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1E3A2B52" w14:textId="77777777" w:rsidR="006C4A13" w:rsidRPr="008B71AF" w:rsidRDefault="006C4A13" w:rsidP="006C4A13">
      <w:pPr>
        <w:rPr>
          <w:rFonts w:eastAsia="等线"/>
          <w:lang w:eastAsia="zh-CN"/>
        </w:rPr>
      </w:pPr>
    </w:p>
    <w:p w14:paraId="48F33784" w14:textId="4FD42D8B" w:rsidR="0095608F" w:rsidRPr="006B5418" w:rsidRDefault="0095608F" w:rsidP="00956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475BAE" w14:textId="77777777" w:rsidR="00301EFC" w:rsidRDefault="00301EFC" w:rsidP="00102E7A"/>
    <w:p w14:paraId="5C872600" w14:textId="77777777" w:rsidR="008B71AF" w:rsidRPr="00D1205D" w:rsidRDefault="008B71AF" w:rsidP="008B71AF">
      <w:pPr>
        <w:pStyle w:val="4"/>
        <w:rPr>
          <w:lang w:eastAsia="zh-CN"/>
        </w:rPr>
      </w:pPr>
      <w:bookmarkStart w:id="10" w:name="_Toc44847569"/>
      <w:bookmarkStart w:id="11" w:name="_Toc51845224"/>
      <w:bookmarkStart w:id="12" w:name="_Toc51845555"/>
      <w:bookmarkStart w:id="13" w:name="_Toc51847075"/>
      <w:bookmarkStart w:id="14" w:name="_Toc57022707"/>
      <w:bookmarkStart w:id="15" w:name="_Toc67557682"/>
      <w:r w:rsidRPr="00D1205D">
        <w:rPr>
          <w:lang w:eastAsia="zh-CN"/>
        </w:rPr>
        <w:t>6.10.8.2</w:t>
      </w:r>
      <w:r w:rsidRPr="00D1205D">
        <w:rPr>
          <w:lang w:eastAsia="zh-CN"/>
        </w:rPr>
        <w:tab/>
        <w:t>Requirements for the originator of an HTTP error response</w:t>
      </w:r>
      <w:bookmarkEnd w:id="10"/>
      <w:bookmarkEnd w:id="11"/>
      <w:bookmarkEnd w:id="12"/>
      <w:bookmarkEnd w:id="13"/>
      <w:bookmarkEnd w:id="14"/>
      <w:bookmarkEnd w:id="15"/>
    </w:p>
    <w:p w14:paraId="47C9AFA2" w14:textId="77777777" w:rsidR="008B71AF" w:rsidRPr="00D1205D" w:rsidRDefault="008B71AF" w:rsidP="008B71AF">
      <w:r w:rsidRPr="00D1205D">
        <w:t>To enable an HTTP client to determine the originator of an HTTP error response, the originator of an error (e.g. HTTP server, SCP or SEPP) should include a Server header in the HTTP error response with the following information:</w:t>
      </w:r>
    </w:p>
    <w:p w14:paraId="1F63A754" w14:textId="77777777" w:rsidR="008B71AF" w:rsidRPr="00D1205D" w:rsidRDefault="008B71AF" w:rsidP="008B71AF">
      <w:pPr>
        <w:pStyle w:val="B1"/>
        <w:rPr>
          <w:lang w:eastAsia="zh-CN"/>
        </w:rPr>
      </w:pPr>
      <w:r w:rsidRPr="00D1205D">
        <w:t>-</w:t>
      </w:r>
      <w:r w:rsidRPr="00D1205D">
        <w:tab/>
        <w:t xml:space="preserve">the type of the NF or network entity generating the error, set to the NFType value as defined in clause 6.1.6.3.3 of </w:t>
      </w:r>
      <w:r w:rsidRPr="00D1205D">
        <w:rPr>
          <w:lang w:eastAsia="zh-CN"/>
        </w:rPr>
        <w:t>3GPP TS 29.510 [8], e.g. "SCP", "SEPP", "SMF";</w:t>
      </w:r>
    </w:p>
    <w:p w14:paraId="4D171450" w14:textId="77777777" w:rsidR="008B71AF" w:rsidRPr="00D1205D" w:rsidRDefault="008B71AF" w:rsidP="008B71AF">
      <w:pPr>
        <w:pStyle w:val="B1"/>
      </w:pPr>
      <w:r w:rsidRPr="00D1205D">
        <w:rPr>
          <w:lang w:eastAsia="zh-CN"/>
        </w:rPr>
        <w:t>-</w:t>
      </w:r>
      <w:r w:rsidRPr="00D1205D">
        <w:rPr>
          <w:lang w:eastAsia="zh-CN"/>
        </w:rPr>
        <w:tab/>
        <w:t>the identity of the NF or network entity generating the error, set to the FQDN of the SCP or SEPP, or to the NF Instance ID of the HTTP server.</w:t>
      </w:r>
    </w:p>
    <w:p w14:paraId="09730FE4" w14:textId="77777777" w:rsidR="008B71AF" w:rsidRPr="00D1205D" w:rsidRDefault="008B71AF" w:rsidP="008B71AF">
      <w:pPr>
        <w:pStyle w:val="NO"/>
      </w:pPr>
      <w:r w:rsidRPr="00D1205D">
        <w:t>NOTE:</w:t>
      </w:r>
      <w:r w:rsidRPr="00D1205D">
        <w:tab/>
        <w:t>The information carried in the Server header can also be useful for trouble-shooting.</w:t>
      </w:r>
    </w:p>
    <w:p w14:paraId="1E35549A" w14:textId="77777777" w:rsidR="008B71AF" w:rsidRPr="00D1205D" w:rsidRDefault="008B71AF" w:rsidP="008B71AF">
      <w:pPr>
        <w:pStyle w:val="EX"/>
      </w:pPr>
      <w:r w:rsidRPr="00D1205D">
        <w:t>EXAMPLE 1: Error generated by an SCP: Server: SCP-scp1.operator.com</w:t>
      </w:r>
    </w:p>
    <w:p w14:paraId="7EFB6950" w14:textId="77777777" w:rsidR="008B71AF" w:rsidRPr="00D1205D" w:rsidRDefault="008B71AF" w:rsidP="008B71AF">
      <w:pPr>
        <w:pStyle w:val="EX"/>
      </w:pPr>
      <w:r w:rsidRPr="00D1205D">
        <w:t>EXAMPLE 2: Error generated by a SEPP: Server: SEPP-sepp1.operator.com</w:t>
      </w:r>
    </w:p>
    <w:p w14:paraId="0E042C4F" w14:textId="77777777" w:rsidR="008B71AF" w:rsidRPr="00D1205D" w:rsidRDefault="008B71AF" w:rsidP="008B71AF">
      <w:pPr>
        <w:pStyle w:val="EX"/>
        <w:rPr>
          <w:lang w:eastAsia="zh-CN"/>
        </w:rPr>
      </w:pPr>
      <w:r w:rsidRPr="00D1205D">
        <w:t>EXAMPLE 3: Error generated by an SMF: Server: SMF-</w:t>
      </w:r>
      <w:r w:rsidRPr="00D1205D">
        <w:rPr>
          <w:lang w:eastAsia="zh-CN"/>
        </w:rPr>
        <w:t>54804518-4191-46b3-955c-ac631f953ed8</w:t>
      </w:r>
    </w:p>
    <w:p w14:paraId="51248B1F" w14:textId="77777777" w:rsidR="008B71AF" w:rsidRDefault="008B71AF" w:rsidP="008B71AF">
      <w:r w:rsidRPr="00D1205D">
        <w:t>The presence of a Server header set to the next hop SCP or SEPP or to the HTTP server in an HTTP error response shall be an indication for the HTTP client that the next hop SCP or SEPP or the HTTP server is the originator of the error.</w:t>
      </w:r>
    </w:p>
    <w:p w14:paraId="01F9F57D" w14:textId="77777777" w:rsidR="008B71AF" w:rsidRDefault="008B71AF" w:rsidP="008B71AF">
      <w:pPr>
        <w:rPr>
          <w:ins w:id="16" w:author="Huawei" w:date="2021-04-04T20:14:00Z"/>
        </w:rPr>
      </w:pPr>
      <w:r>
        <w:rPr>
          <w:lang w:val="en-US"/>
        </w:rPr>
        <w:t>If neither the target NF nor alternative NFs that the SCP may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 xml:space="preserve">Gateway Timeout response including the "problemDetails" with the "cause" attribute set to "TARGET_NF_NOT_REACHABLE" and the Server header which is set to </w:t>
      </w:r>
      <w:r>
        <w:rPr>
          <w:lang w:eastAsia="zh-CN"/>
        </w:rPr>
        <w:t>the FQDN of the SCP</w:t>
      </w:r>
      <w:r>
        <w:t>.</w:t>
      </w:r>
    </w:p>
    <w:p w14:paraId="00DA0A72" w14:textId="47CF7096" w:rsidR="008B71AF" w:rsidRPr="00D1205D" w:rsidRDefault="008B71AF" w:rsidP="008B71AF">
      <w:ins w:id="17" w:author="Huawei" w:date="2021-04-04T20:14:00Z">
        <w:r>
          <w:t>If the cSEPP receives the HTTP request from the NF with "encBlockIndex" included as specified in clause 5.9.3</w:t>
        </w:r>
        <w:r w:rsidRPr="00264FEC">
          <w:t>.2</w:t>
        </w:r>
        <w:r>
          <w:t xml:space="preserve"> of 3GPP TS 33.501 [17], the cSEPP shall return a HTTP </w:t>
        </w:r>
        <w:r w:rsidRPr="00D1205D">
          <w:t>400 Bad Request</w:t>
        </w:r>
        <w:r>
          <w:t xml:space="preserve"> response including the "problemDetails" with the "cause" attribute set to "INDEX_MISTAKE" and the Server header which is set to </w:t>
        </w:r>
        <w:r>
          <w:rPr>
            <w:lang w:eastAsia="zh-CN"/>
          </w:rPr>
          <w:t>the FQDN of the cSEPP</w:t>
        </w:r>
        <w:r>
          <w:t>.</w:t>
        </w:r>
      </w:ins>
    </w:p>
    <w:p w14:paraId="7464DD35" w14:textId="77777777" w:rsidR="008B71AF" w:rsidRPr="008B71AF" w:rsidRDefault="008B71AF" w:rsidP="00102E7A"/>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7467A7" w14:textId="77777777" w:rsidR="001C5D40" w:rsidRDefault="001C5D40">
      <w:r>
        <w:separator/>
      </w:r>
    </w:p>
  </w:endnote>
  <w:endnote w:type="continuationSeparator" w:id="0">
    <w:p w14:paraId="4447A3C0" w14:textId="77777777" w:rsidR="001C5D40" w:rsidRDefault="001C5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639608" w14:textId="77777777" w:rsidR="001C5D40" w:rsidRDefault="001C5D40">
      <w:r>
        <w:separator/>
      </w:r>
    </w:p>
  </w:footnote>
  <w:footnote w:type="continuationSeparator" w:id="0">
    <w:p w14:paraId="393A52BE" w14:textId="77777777" w:rsidR="001C5D40" w:rsidRDefault="001C5D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C5533" w:rsidRDefault="00EC55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EC5533" w:rsidRDefault="00EC553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EC5533" w:rsidRDefault="00EC553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EC5533" w:rsidRDefault="00EC553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8D05D8"/>
    <w:multiLevelType w:val="hybridMultilevel"/>
    <w:tmpl w:val="1AC8E4DA"/>
    <w:lvl w:ilvl="0" w:tplc="31084F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21"/>
  </w:num>
  <w:num w:numId="6">
    <w:abstractNumId w:val="15"/>
  </w:num>
  <w:num w:numId="7">
    <w:abstractNumId w:val="20"/>
  </w:num>
  <w:num w:numId="8">
    <w:abstractNumId w:val="13"/>
  </w:num>
  <w:num w:numId="9">
    <w:abstractNumId w:val="11"/>
  </w:num>
  <w:num w:numId="10">
    <w:abstractNumId w:val="27"/>
  </w:num>
  <w:num w:numId="11">
    <w:abstractNumId w:val="25"/>
  </w:num>
  <w:num w:numId="12">
    <w:abstractNumId w:val="9"/>
  </w:num>
  <w:num w:numId="13">
    <w:abstractNumId w:val="17"/>
  </w:num>
  <w:num w:numId="14">
    <w:abstractNumId w:val="23"/>
  </w:num>
  <w:num w:numId="15">
    <w:abstractNumId w:val="26"/>
  </w:num>
  <w:num w:numId="16">
    <w:abstractNumId w:val="19"/>
  </w:num>
  <w:num w:numId="17">
    <w:abstractNumId w:val="24"/>
  </w:num>
  <w:num w:numId="18">
    <w:abstractNumId w:val="18"/>
  </w:num>
  <w:num w:numId="19">
    <w:abstractNumId w:val="28"/>
  </w:num>
  <w:num w:numId="20">
    <w:abstractNumId w:val="16"/>
  </w:num>
  <w:num w:numId="21">
    <w:abstractNumId w:val="12"/>
  </w:num>
  <w:num w:numId="22">
    <w:abstractNumId w:val="10"/>
  </w:num>
  <w:num w:numId="23">
    <w:abstractNumId w:val="14"/>
  </w:num>
  <w:num w:numId="24">
    <w:abstractNumId w:val="6"/>
  </w:num>
  <w:num w:numId="25">
    <w:abstractNumId w:val="5"/>
  </w:num>
  <w:num w:numId="26">
    <w:abstractNumId w:val="4"/>
  </w:num>
  <w:num w:numId="27">
    <w:abstractNumId w:val="3"/>
  </w:num>
  <w:num w:numId="28">
    <w:abstractNumId w:val="2"/>
  </w:num>
  <w:num w:numId="29">
    <w:abstractNumId w:val="1"/>
  </w:num>
  <w:num w:numId="3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623A4"/>
    <w:rsid w:val="000628F9"/>
    <w:rsid w:val="00092FB5"/>
    <w:rsid w:val="000A6394"/>
    <w:rsid w:val="000B7FED"/>
    <w:rsid w:val="000C038A"/>
    <w:rsid w:val="000C6598"/>
    <w:rsid w:val="000D44B3"/>
    <w:rsid w:val="000E2EB7"/>
    <w:rsid w:val="00102E7A"/>
    <w:rsid w:val="00123321"/>
    <w:rsid w:val="001308AC"/>
    <w:rsid w:val="00145D43"/>
    <w:rsid w:val="00170A8E"/>
    <w:rsid w:val="00192C46"/>
    <w:rsid w:val="001A08B3"/>
    <w:rsid w:val="001A7B60"/>
    <w:rsid w:val="001B52F0"/>
    <w:rsid w:val="001B7A65"/>
    <w:rsid w:val="001C3E6A"/>
    <w:rsid w:val="001C445D"/>
    <w:rsid w:val="001C5429"/>
    <w:rsid w:val="001C5D40"/>
    <w:rsid w:val="001E41F3"/>
    <w:rsid w:val="001F738F"/>
    <w:rsid w:val="00207912"/>
    <w:rsid w:val="00210FE7"/>
    <w:rsid w:val="00213893"/>
    <w:rsid w:val="00243E00"/>
    <w:rsid w:val="0026004D"/>
    <w:rsid w:val="002640DD"/>
    <w:rsid w:val="00275D12"/>
    <w:rsid w:val="00281DC0"/>
    <w:rsid w:val="00284FEB"/>
    <w:rsid w:val="002860C4"/>
    <w:rsid w:val="002A6388"/>
    <w:rsid w:val="002B5741"/>
    <w:rsid w:val="002C498E"/>
    <w:rsid w:val="002E472E"/>
    <w:rsid w:val="002E64DC"/>
    <w:rsid w:val="00301EFC"/>
    <w:rsid w:val="00305409"/>
    <w:rsid w:val="00347FC9"/>
    <w:rsid w:val="003609EF"/>
    <w:rsid w:val="0036231A"/>
    <w:rsid w:val="00372161"/>
    <w:rsid w:val="00374DD4"/>
    <w:rsid w:val="00377C11"/>
    <w:rsid w:val="003A1A5C"/>
    <w:rsid w:val="003A4CD2"/>
    <w:rsid w:val="003C1AC0"/>
    <w:rsid w:val="003D1298"/>
    <w:rsid w:val="003D454E"/>
    <w:rsid w:val="003E1A36"/>
    <w:rsid w:val="00410371"/>
    <w:rsid w:val="00417008"/>
    <w:rsid w:val="004242F1"/>
    <w:rsid w:val="004825FB"/>
    <w:rsid w:val="004B75B7"/>
    <w:rsid w:val="004D6643"/>
    <w:rsid w:val="004D67BD"/>
    <w:rsid w:val="004F2AA2"/>
    <w:rsid w:val="0051580D"/>
    <w:rsid w:val="00547111"/>
    <w:rsid w:val="00592D74"/>
    <w:rsid w:val="00596F6F"/>
    <w:rsid w:val="005A254F"/>
    <w:rsid w:val="005B7700"/>
    <w:rsid w:val="005D0D99"/>
    <w:rsid w:val="005D7543"/>
    <w:rsid w:val="005E0C0D"/>
    <w:rsid w:val="005E2C44"/>
    <w:rsid w:val="005E4AEC"/>
    <w:rsid w:val="00606952"/>
    <w:rsid w:val="00621188"/>
    <w:rsid w:val="006257ED"/>
    <w:rsid w:val="006311E5"/>
    <w:rsid w:val="00655E67"/>
    <w:rsid w:val="00665C47"/>
    <w:rsid w:val="00670ED0"/>
    <w:rsid w:val="006761E3"/>
    <w:rsid w:val="00695808"/>
    <w:rsid w:val="006B46FB"/>
    <w:rsid w:val="006C4A13"/>
    <w:rsid w:val="006E21FB"/>
    <w:rsid w:val="0070160D"/>
    <w:rsid w:val="007121DD"/>
    <w:rsid w:val="00792342"/>
    <w:rsid w:val="00794B58"/>
    <w:rsid w:val="00795481"/>
    <w:rsid w:val="007977A8"/>
    <w:rsid w:val="007B00AC"/>
    <w:rsid w:val="007B512A"/>
    <w:rsid w:val="007C2097"/>
    <w:rsid w:val="007D6A07"/>
    <w:rsid w:val="007F7259"/>
    <w:rsid w:val="008040A8"/>
    <w:rsid w:val="00824361"/>
    <w:rsid w:val="00827625"/>
    <w:rsid w:val="008279FA"/>
    <w:rsid w:val="00850940"/>
    <w:rsid w:val="008626E7"/>
    <w:rsid w:val="00870EE7"/>
    <w:rsid w:val="008863B9"/>
    <w:rsid w:val="0089666F"/>
    <w:rsid w:val="008A45A6"/>
    <w:rsid w:val="008B71AF"/>
    <w:rsid w:val="008E3BF5"/>
    <w:rsid w:val="008E7AEF"/>
    <w:rsid w:val="008F07FD"/>
    <w:rsid w:val="008F3789"/>
    <w:rsid w:val="008F686C"/>
    <w:rsid w:val="0091443E"/>
    <w:rsid w:val="009148DE"/>
    <w:rsid w:val="00916A68"/>
    <w:rsid w:val="00935DD5"/>
    <w:rsid w:val="00941E30"/>
    <w:rsid w:val="0095608F"/>
    <w:rsid w:val="009777D9"/>
    <w:rsid w:val="00991B88"/>
    <w:rsid w:val="00994151"/>
    <w:rsid w:val="009A5753"/>
    <w:rsid w:val="009A579D"/>
    <w:rsid w:val="009D01BC"/>
    <w:rsid w:val="009E3297"/>
    <w:rsid w:val="009F5822"/>
    <w:rsid w:val="009F734F"/>
    <w:rsid w:val="00A03060"/>
    <w:rsid w:val="00A0719C"/>
    <w:rsid w:val="00A246B6"/>
    <w:rsid w:val="00A47E70"/>
    <w:rsid w:val="00A50CF0"/>
    <w:rsid w:val="00A723AE"/>
    <w:rsid w:val="00A7671C"/>
    <w:rsid w:val="00AA2CBC"/>
    <w:rsid w:val="00AA774C"/>
    <w:rsid w:val="00AC5820"/>
    <w:rsid w:val="00AD1CD8"/>
    <w:rsid w:val="00B00541"/>
    <w:rsid w:val="00B258BB"/>
    <w:rsid w:val="00B42EA4"/>
    <w:rsid w:val="00B52AAE"/>
    <w:rsid w:val="00B67B97"/>
    <w:rsid w:val="00B75457"/>
    <w:rsid w:val="00B968C8"/>
    <w:rsid w:val="00BA3EC5"/>
    <w:rsid w:val="00BA51D9"/>
    <w:rsid w:val="00BB5DFC"/>
    <w:rsid w:val="00BC3754"/>
    <w:rsid w:val="00BC7394"/>
    <w:rsid w:val="00BD279D"/>
    <w:rsid w:val="00BD50B5"/>
    <w:rsid w:val="00BD6BB8"/>
    <w:rsid w:val="00C66BA2"/>
    <w:rsid w:val="00C95985"/>
    <w:rsid w:val="00C9774E"/>
    <w:rsid w:val="00CB5EC6"/>
    <w:rsid w:val="00CC3B07"/>
    <w:rsid w:val="00CC5026"/>
    <w:rsid w:val="00CC68D0"/>
    <w:rsid w:val="00CE1DA9"/>
    <w:rsid w:val="00D03F9A"/>
    <w:rsid w:val="00D06D51"/>
    <w:rsid w:val="00D10C3D"/>
    <w:rsid w:val="00D24991"/>
    <w:rsid w:val="00D26B99"/>
    <w:rsid w:val="00D50255"/>
    <w:rsid w:val="00D66520"/>
    <w:rsid w:val="00D7494C"/>
    <w:rsid w:val="00D933AA"/>
    <w:rsid w:val="00DE34CF"/>
    <w:rsid w:val="00E124B8"/>
    <w:rsid w:val="00E13F3D"/>
    <w:rsid w:val="00E22AF6"/>
    <w:rsid w:val="00E34753"/>
    <w:rsid w:val="00E34898"/>
    <w:rsid w:val="00E44DF0"/>
    <w:rsid w:val="00E53B23"/>
    <w:rsid w:val="00EA14E5"/>
    <w:rsid w:val="00EB09B7"/>
    <w:rsid w:val="00EC5533"/>
    <w:rsid w:val="00EC5544"/>
    <w:rsid w:val="00EE7D7C"/>
    <w:rsid w:val="00F06FAC"/>
    <w:rsid w:val="00F112F6"/>
    <w:rsid w:val="00F118E5"/>
    <w:rsid w:val="00F15DE3"/>
    <w:rsid w:val="00F235D8"/>
    <w:rsid w:val="00F25D98"/>
    <w:rsid w:val="00F300FB"/>
    <w:rsid w:val="00F34BD9"/>
    <w:rsid w:val="00F41E30"/>
    <w:rsid w:val="00F64846"/>
    <w:rsid w:val="00F863D1"/>
    <w:rsid w:val="00FA1B26"/>
    <w:rsid w:val="00FB6386"/>
    <w:rsid w:val="00FC23B6"/>
    <w:rsid w:val="00FD6DAE"/>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102E7A"/>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table" w:styleId="af2">
    <w:name w:val="Table Grid"/>
    <w:basedOn w:val="a1"/>
    <w:uiPriority w:val="39"/>
    <w:rsid w:val="001C3E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C3E6A"/>
    <w:rPr>
      <w:color w:val="605E5C"/>
      <w:shd w:val="clear" w:color="auto" w:fill="E1DFDD"/>
    </w:rPr>
  </w:style>
  <w:style w:type="paragraph" w:styleId="af3">
    <w:name w:val="index heading"/>
    <w:basedOn w:val="a"/>
    <w:next w:val="a"/>
    <w:rsid w:val="00670ED0"/>
    <w:pPr>
      <w:pBdr>
        <w:top w:val="single" w:sz="12" w:space="0" w:color="auto"/>
      </w:pBdr>
      <w:spacing w:before="360" w:after="240"/>
    </w:pPr>
    <w:rPr>
      <w:b/>
      <w:i/>
      <w:sz w:val="26"/>
    </w:rPr>
  </w:style>
  <w:style w:type="paragraph" w:customStyle="1" w:styleId="INDENT1">
    <w:name w:val="INDENT1"/>
    <w:basedOn w:val="a"/>
    <w:rsid w:val="00670ED0"/>
    <w:pPr>
      <w:ind w:left="851"/>
    </w:pPr>
  </w:style>
  <w:style w:type="paragraph" w:customStyle="1" w:styleId="INDENT2">
    <w:name w:val="INDENT2"/>
    <w:basedOn w:val="a"/>
    <w:rsid w:val="00670ED0"/>
    <w:pPr>
      <w:ind w:left="1135" w:hanging="284"/>
    </w:pPr>
  </w:style>
  <w:style w:type="paragraph" w:customStyle="1" w:styleId="INDENT3">
    <w:name w:val="INDENT3"/>
    <w:basedOn w:val="a"/>
    <w:rsid w:val="00670ED0"/>
    <w:pPr>
      <w:ind w:left="1701" w:hanging="567"/>
    </w:pPr>
  </w:style>
  <w:style w:type="paragraph" w:customStyle="1" w:styleId="FigureTitle">
    <w:name w:val="Figure_Title"/>
    <w:basedOn w:val="a"/>
    <w:next w:val="a"/>
    <w:rsid w:val="00670ED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70ED0"/>
    <w:pPr>
      <w:keepNext/>
      <w:keepLines/>
    </w:pPr>
    <w:rPr>
      <w:b/>
    </w:rPr>
  </w:style>
  <w:style w:type="paragraph" w:customStyle="1" w:styleId="enumlev2">
    <w:name w:val="enumlev2"/>
    <w:basedOn w:val="a"/>
    <w:rsid w:val="00670E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70ED0"/>
    <w:pPr>
      <w:keepNext/>
      <w:keepLines/>
      <w:spacing w:before="240"/>
      <w:ind w:left="1418"/>
    </w:pPr>
    <w:rPr>
      <w:rFonts w:ascii="Arial" w:hAnsi="Arial"/>
      <w:b/>
      <w:sz w:val="36"/>
      <w:lang w:val="en-US"/>
    </w:rPr>
  </w:style>
  <w:style w:type="paragraph" w:styleId="af4">
    <w:name w:val="caption"/>
    <w:basedOn w:val="a"/>
    <w:next w:val="a"/>
    <w:qFormat/>
    <w:rsid w:val="00670ED0"/>
    <w:pPr>
      <w:spacing w:before="120" w:after="120"/>
    </w:pPr>
    <w:rPr>
      <w:b/>
    </w:rPr>
  </w:style>
  <w:style w:type="paragraph" w:styleId="af5">
    <w:name w:val="Plain Text"/>
    <w:basedOn w:val="a"/>
    <w:link w:val="Char6"/>
    <w:rsid w:val="00670ED0"/>
    <w:rPr>
      <w:rFonts w:ascii="Courier New" w:hAnsi="Courier New"/>
      <w:lang w:val="nb-NO"/>
    </w:rPr>
  </w:style>
  <w:style w:type="character" w:customStyle="1" w:styleId="Char6">
    <w:name w:val="纯文本 Char"/>
    <w:basedOn w:val="a0"/>
    <w:link w:val="af5"/>
    <w:rsid w:val="00670ED0"/>
    <w:rPr>
      <w:rFonts w:ascii="Courier New" w:hAnsi="Courier New"/>
      <w:lang w:val="nb-NO" w:eastAsia="en-US"/>
    </w:rPr>
  </w:style>
  <w:style w:type="paragraph" w:styleId="af6">
    <w:name w:val="Body Text"/>
    <w:basedOn w:val="a"/>
    <w:link w:val="Char7"/>
    <w:rsid w:val="00670ED0"/>
  </w:style>
  <w:style w:type="character" w:customStyle="1" w:styleId="Char7">
    <w:name w:val="正文文本 Char"/>
    <w:basedOn w:val="a0"/>
    <w:link w:val="af6"/>
    <w:rsid w:val="00670ED0"/>
    <w:rPr>
      <w:rFonts w:ascii="Times New Roman" w:hAnsi="Times New Roman"/>
      <w:lang w:val="en-GB" w:eastAsia="en-US"/>
    </w:rPr>
  </w:style>
  <w:style w:type="paragraph" w:customStyle="1" w:styleId="Af7">
    <w:name w:val="正文 A"/>
    <w:rsid w:val="00670ED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8">
    <w:name w:val="无"/>
    <w:rsid w:val="00670ED0"/>
  </w:style>
  <w:style w:type="character" w:customStyle="1" w:styleId="EditorsNoteChar">
    <w:name w:val="Editor's Note Char"/>
    <w:aliases w:val="EN Char"/>
    <w:rsid w:val="00670ED0"/>
    <w:rPr>
      <w:color w:val="FF0000"/>
      <w:lang w:eastAsia="en-US"/>
    </w:rPr>
  </w:style>
  <w:style w:type="character" w:customStyle="1" w:styleId="alt-edited">
    <w:name w:val="alt-edited"/>
    <w:rsid w:val="00670ED0"/>
  </w:style>
  <w:style w:type="character" w:customStyle="1" w:styleId="2Char">
    <w:name w:val="标题 2 Char"/>
    <w:link w:val="2"/>
    <w:rsid w:val="00670ED0"/>
    <w:rPr>
      <w:rFonts w:ascii="Arial" w:hAnsi="Arial"/>
      <w:sz w:val="32"/>
      <w:lang w:val="en-GB" w:eastAsia="en-US"/>
    </w:rPr>
  </w:style>
  <w:style w:type="character" w:styleId="HTML1">
    <w:name w:val="HTML Cite"/>
    <w:uiPriority w:val="99"/>
    <w:unhideWhenUsed/>
    <w:rsid w:val="00670ED0"/>
    <w:rPr>
      <w:i/>
      <w:iCs/>
    </w:rPr>
  </w:style>
  <w:style w:type="character" w:customStyle="1" w:styleId="3Char">
    <w:name w:val="标题 3 Char"/>
    <w:link w:val="3"/>
    <w:rsid w:val="00670ED0"/>
    <w:rPr>
      <w:rFonts w:ascii="Arial" w:hAnsi="Arial"/>
      <w:sz w:val="28"/>
      <w:lang w:val="en-GB" w:eastAsia="en-US"/>
    </w:rPr>
  </w:style>
  <w:style w:type="character" w:customStyle="1" w:styleId="UnresolvedMention1">
    <w:name w:val="Unresolved Mention1"/>
    <w:uiPriority w:val="99"/>
    <w:semiHidden/>
    <w:unhideWhenUsed/>
    <w:rsid w:val="00670ED0"/>
    <w:rPr>
      <w:color w:val="808080"/>
      <w:shd w:val="clear" w:color="auto" w:fill="E6E6E6"/>
    </w:rPr>
  </w:style>
  <w:style w:type="character" w:customStyle="1" w:styleId="4Char">
    <w:name w:val="标题 4 Char"/>
    <w:link w:val="4"/>
    <w:rsid w:val="00670ED0"/>
    <w:rPr>
      <w:rFonts w:ascii="Arial" w:hAnsi="Arial"/>
      <w:sz w:val="24"/>
      <w:lang w:val="en-GB" w:eastAsia="en-US"/>
    </w:rPr>
  </w:style>
  <w:style w:type="paragraph" w:styleId="af9">
    <w:name w:val="Revision"/>
    <w:hidden/>
    <w:uiPriority w:val="99"/>
    <w:semiHidden/>
    <w:rsid w:val="00670ED0"/>
    <w:rPr>
      <w:rFonts w:ascii="Times New Roman" w:hAnsi="Times New Roman"/>
      <w:lang w:val="en-GB" w:eastAsia="en-US"/>
    </w:rPr>
  </w:style>
  <w:style w:type="character" w:customStyle="1" w:styleId="TALChar1">
    <w:name w:val="TAL Char1"/>
    <w:rsid w:val="00670ED0"/>
    <w:rPr>
      <w:rFonts w:ascii="Arial" w:hAnsi="Arial"/>
      <w:sz w:val="18"/>
      <w:lang w:val="en-GB" w:eastAsia="en-US"/>
    </w:rPr>
  </w:style>
  <w:style w:type="character" w:customStyle="1" w:styleId="Char">
    <w:name w:val="页眉 Char"/>
    <w:link w:val="a5"/>
    <w:rsid w:val="00670ED0"/>
    <w:rPr>
      <w:rFonts w:ascii="Arial" w:hAnsi="Arial"/>
      <w:b/>
      <w:noProof/>
      <w:sz w:val="18"/>
      <w:lang w:val="en-GB" w:eastAsia="en-US"/>
    </w:rPr>
  </w:style>
  <w:style w:type="character" w:customStyle="1" w:styleId="1Char">
    <w:name w:val="标题 1 Char"/>
    <w:link w:val="1"/>
    <w:rsid w:val="00670ED0"/>
    <w:rPr>
      <w:rFonts w:ascii="Arial" w:hAnsi="Arial"/>
      <w:sz w:val="36"/>
      <w:lang w:val="en-GB" w:eastAsia="en-US"/>
    </w:rPr>
  </w:style>
  <w:style w:type="character" w:customStyle="1" w:styleId="7Char">
    <w:name w:val="标题 7 Char"/>
    <w:link w:val="7"/>
    <w:rsid w:val="00670ED0"/>
    <w:rPr>
      <w:rFonts w:ascii="Arial" w:hAnsi="Arial"/>
      <w:lang w:val="en-GB" w:eastAsia="en-US"/>
    </w:rPr>
  </w:style>
  <w:style w:type="character" w:customStyle="1" w:styleId="8Char">
    <w:name w:val="标题 8 Char"/>
    <w:link w:val="8"/>
    <w:rsid w:val="00670ED0"/>
    <w:rPr>
      <w:rFonts w:ascii="Arial" w:hAnsi="Arial"/>
      <w:sz w:val="36"/>
      <w:lang w:val="en-GB" w:eastAsia="en-US"/>
    </w:rPr>
  </w:style>
  <w:style w:type="character" w:customStyle="1" w:styleId="9Char">
    <w:name w:val="标题 9 Char"/>
    <w:link w:val="9"/>
    <w:rsid w:val="00670ED0"/>
    <w:rPr>
      <w:rFonts w:ascii="Arial" w:hAnsi="Arial"/>
      <w:sz w:val="36"/>
      <w:lang w:val="en-GB" w:eastAsia="en-US"/>
    </w:rPr>
  </w:style>
  <w:style w:type="paragraph" w:customStyle="1" w:styleId="msonormal0">
    <w:name w:val="msonormal"/>
    <w:basedOn w:val="a"/>
    <w:rsid w:val="00670ED0"/>
    <w:pPr>
      <w:spacing w:before="100" w:beforeAutospacing="1" w:after="100" w:afterAutospacing="1"/>
    </w:pPr>
    <w:rPr>
      <w:sz w:val="24"/>
      <w:szCs w:val="24"/>
      <w:lang w:eastAsia="en-GB"/>
    </w:rPr>
  </w:style>
  <w:style w:type="character" w:customStyle="1" w:styleId="Char1">
    <w:name w:val="页脚 Char"/>
    <w:link w:val="a9"/>
    <w:rsid w:val="00670ED0"/>
    <w:rPr>
      <w:rFonts w:ascii="Arial" w:hAnsi="Arial"/>
      <w:b/>
      <w:i/>
      <w:noProof/>
      <w:sz w:val="18"/>
      <w:lang w:val="en-GB" w:eastAsia="en-US"/>
    </w:rPr>
  </w:style>
  <w:style w:type="character" w:customStyle="1" w:styleId="B1Char1">
    <w:name w:val="B1 Char1"/>
    <w:rsid w:val="00670ED0"/>
    <w:rPr>
      <w:rFonts w:ascii="Times New Roman" w:hAnsi="Times New Roman"/>
      <w:lang w:val="en-GB" w:eastAsia="en-US"/>
    </w:rPr>
  </w:style>
  <w:style w:type="character" w:customStyle="1" w:styleId="apple-converted-space">
    <w:name w:val="apple-converted-space"/>
    <w:rsid w:val="00670E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4BF2C-A824-432F-ADFF-ABD1D1B67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6</Pages>
  <Words>1670</Words>
  <Characters>9521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81</cp:revision>
  <cp:lastPrinted>1899-12-31T23:00:00Z</cp:lastPrinted>
  <dcterms:created xsi:type="dcterms:W3CDTF">2020-02-03T08:32:00Z</dcterms:created>
  <dcterms:modified xsi:type="dcterms:W3CDTF">2021-04-06T11:55:00Z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(3)P1ot4d6PAinpCxrJn4DbbFfUec0QbtmM2lokyCGRqq35ZgYaSla2VHWL7oXtPMENBoel2UER
ucBgyVzSS5gEszPkUmD2av2CIgww+zV7xXl6T4oGZsgKZW44+1vSIVfvibnE84Fd4/2brX6g
KAtZG96FPMkUJ5aVjk48FgGL5zll02BP738Ez2tBAaJHPpTsuwB8b1OCYTSrcwzNteIRAT+T
BFTdrYus/oTYt7UAHx</vt:lpwstr>
  </property>
  <property fmtid="{D5CDD505-2E9C-101B-9397-08002B2CF9AE}" pid="22" name="_2015_ms_pID_7253431">
    <vt:lpwstr>SSFONYHkvGpWiPW1rsIiRYVNgaJKTg3ITgaBL9Z8/TxF1y1mC8rJRf
70dwlQ/i5oXDfFGoaCIcSwqEgR/y2QEjELltfzTa+OyXsNbKa4cCJzFSXk8A+optXuhxvvXo
/ks9sIXY0u1059oFCaXumMJRJJv1GeMNiWNnR524L3YemNtufeDCHL4oezcT/8FFfrBabjck
A1n4DFL7bTEue/JGjRcbl2n9N0tMJn2QIPBn</vt:lpwstr>
  </property>
  <property fmtid="{D5CDD505-2E9C-101B-9397-08002B2CF9AE}" pid="23" name="_2015_ms_pID_7253432">
    <vt:lpwstr>cQ==</vt:lpwstr>
  </property>
</Properties>
</file>